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5FD8B95E"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CD5BA7" w:rsidRPr="00CD5BA7">
        <w:rPr>
          <w:b/>
          <w:noProof/>
          <w:sz w:val="24"/>
        </w:rPr>
        <w:t>C4-22225</w:t>
      </w:r>
      <w:r w:rsidR="00CD5BA7">
        <w:rPr>
          <w:b/>
          <w:noProof/>
          <w:sz w:val="24"/>
        </w:rPr>
        <w:t>9</w:t>
      </w:r>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5D5E266" w:rsidR="001E41F3" w:rsidRPr="00410371" w:rsidRDefault="00CD5BA7" w:rsidP="00547111">
            <w:pPr>
              <w:pStyle w:val="CRCoverPage"/>
              <w:spacing w:after="0"/>
              <w:rPr>
                <w:noProof/>
                <w:lang w:eastAsia="zh-CN"/>
              </w:rPr>
            </w:pPr>
            <w:r>
              <w:rPr>
                <w:b/>
                <w:noProof/>
                <w:sz w:val="28"/>
                <w:lang w:eastAsia="zh-CN"/>
              </w:rPr>
              <w:t>0860</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4BD51DB" w:rsidR="001E41F3" w:rsidRDefault="0006127A" w:rsidP="00D113D2">
            <w:pPr>
              <w:pStyle w:val="CRCoverPage"/>
              <w:spacing w:after="0"/>
              <w:ind w:left="100"/>
              <w:rPr>
                <w:noProof/>
                <w:lang w:eastAsia="zh-CN"/>
              </w:rPr>
            </w:pPr>
            <w:r w:rsidRPr="0006127A">
              <w:rPr>
                <w:noProof/>
                <w:lang w:eastAsia="zh-CN"/>
              </w:rPr>
              <w:t>Update the introduction and reference for GetGbaAv</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5F908129" w:rsidR="001E41F3" w:rsidRDefault="00E672BB" w:rsidP="00A17EE9">
            <w:pPr>
              <w:pStyle w:val="CRCoverPage"/>
              <w:spacing w:after="0"/>
              <w:ind w:left="100"/>
              <w:rPr>
                <w:noProof/>
                <w:lang w:eastAsia="zh-CN"/>
              </w:rPr>
            </w:pPr>
            <w:r>
              <w:rPr>
                <w:color w:val="000000" w:themeColor="text1"/>
              </w:rPr>
              <w:t>GBA_</w:t>
            </w:r>
            <w:r w:rsidR="0071535F" w:rsidRPr="00576DF6">
              <w:rPr>
                <w:color w:val="000000" w:themeColor="text1"/>
              </w:rPr>
              <w:t>5G</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D412142" w:rsidR="001E41F3" w:rsidRDefault="00E672B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B7A12" w14:textId="77777777" w:rsidR="00F16FAE" w:rsidRDefault="00AC2539" w:rsidP="005A5019">
            <w:pPr>
              <w:pStyle w:val="CRCoverPage"/>
              <w:spacing w:after="0"/>
              <w:ind w:left="100"/>
              <w:rPr>
                <w:noProof/>
                <w:lang w:eastAsia="zh-CN"/>
              </w:rPr>
            </w:pPr>
            <w:r>
              <w:rPr>
                <w:rFonts w:hint="eastAsia"/>
                <w:iCs/>
                <w:lang w:val="en-US" w:eastAsia="zh-CN"/>
              </w:rPr>
              <w:t>A</w:t>
            </w:r>
            <w:r>
              <w:rPr>
                <w:iCs/>
                <w:lang w:val="en-US" w:eastAsia="zh-CN"/>
              </w:rPr>
              <w:t xml:space="preserve">s the new service operation </w:t>
            </w:r>
            <w:r w:rsidRPr="00E672BB">
              <w:rPr>
                <w:noProof/>
                <w:lang w:eastAsia="zh-CN"/>
              </w:rPr>
              <w:t>GetGbaAv</w:t>
            </w:r>
            <w:r>
              <w:rPr>
                <w:noProof/>
                <w:lang w:eastAsia="zh-CN"/>
              </w:rPr>
              <w:t xml:space="preserve"> agreed in previous meeting. There are some introduction and reference are missing.</w:t>
            </w:r>
          </w:p>
          <w:p w14:paraId="7F73EF77" w14:textId="54369BC6" w:rsidR="00782620" w:rsidRPr="00B66CAE" w:rsidRDefault="00782620" w:rsidP="001F6FD4">
            <w:pPr>
              <w:pStyle w:val="CRCoverPage"/>
              <w:spacing w:after="0"/>
              <w:rPr>
                <w:iCs/>
                <w:lang w:val="en-US"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rsidRPr="001F6FD4"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1FD69" w14:textId="77777777" w:rsidR="00AF674E" w:rsidRDefault="00AC2539" w:rsidP="00AC2539">
            <w:pPr>
              <w:pStyle w:val="CRCoverPage"/>
              <w:numPr>
                <w:ilvl w:val="0"/>
                <w:numId w:val="38"/>
              </w:numPr>
              <w:spacing w:after="0"/>
              <w:rPr>
                <w:noProof/>
                <w:lang w:eastAsia="zh-CN"/>
              </w:rPr>
            </w:pPr>
            <w:r>
              <w:rPr>
                <w:noProof/>
                <w:lang w:eastAsia="zh-CN"/>
              </w:rPr>
              <w:t>Add the reference of 29.562</w:t>
            </w:r>
          </w:p>
          <w:p w14:paraId="5F360964" w14:textId="77777777" w:rsidR="00AC2539" w:rsidRDefault="00AC2539" w:rsidP="00AC2539">
            <w:pPr>
              <w:pStyle w:val="CRCoverPage"/>
              <w:numPr>
                <w:ilvl w:val="0"/>
                <w:numId w:val="38"/>
              </w:numPr>
              <w:spacing w:after="0"/>
              <w:rPr>
                <w:noProof/>
                <w:lang w:eastAsia="zh-CN"/>
              </w:rPr>
            </w:pPr>
            <w:r>
              <w:rPr>
                <w:noProof/>
                <w:lang w:eastAsia="zh-CN"/>
              </w:rPr>
              <w:t xml:space="preserve">Add </w:t>
            </w:r>
            <w:r w:rsidRPr="00E672BB">
              <w:rPr>
                <w:noProof/>
                <w:lang w:eastAsia="zh-CN"/>
              </w:rPr>
              <w:t>GetGbaAv</w:t>
            </w:r>
            <w:r>
              <w:rPr>
                <w:noProof/>
                <w:lang w:eastAsia="zh-CN"/>
              </w:rPr>
              <w:t xml:space="preserve"> in the introduction of </w:t>
            </w:r>
            <w:proofErr w:type="spellStart"/>
            <w:r>
              <w:t>Nudm_UEAuthentication</w:t>
            </w:r>
            <w:proofErr w:type="spellEnd"/>
          </w:p>
          <w:p w14:paraId="5C5691E2" w14:textId="17EC133A" w:rsidR="001F6FD4" w:rsidRPr="00AF674E" w:rsidRDefault="001F6FD4" w:rsidP="00AC2539">
            <w:pPr>
              <w:pStyle w:val="CRCoverPage"/>
              <w:numPr>
                <w:ilvl w:val="0"/>
                <w:numId w:val="38"/>
              </w:numPr>
              <w:spacing w:after="0"/>
              <w:rPr>
                <w:noProof/>
                <w:lang w:eastAsia="zh-CN"/>
              </w:rPr>
            </w:pPr>
            <w:r>
              <w:rPr>
                <w:iCs/>
                <w:lang w:val="en-US" w:eastAsia="zh-CN"/>
              </w:rPr>
              <w:t xml:space="preserve">There is no change in </w:t>
            </w:r>
            <w:r>
              <w:t>Table 6.3.6.1-2, it is just highlighted the reference number which needs to be updated for rapporteur/MCC.</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561F54E" w:rsidR="001E41F3" w:rsidRDefault="00AC2539" w:rsidP="007C1E7F">
            <w:pPr>
              <w:pStyle w:val="CRCoverPage"/>
              <w:spacing w:after="0"/>
              <w:ind w:left="100"/>
              <w:rPr>
                <w:noProof/>
                <w:lang w:eastAsia="zh-CN"/>
              </w:rPr>
            </w:pPr>
            <w:r>
              <w:rPr>
                <w:noProof/>
                <w:lang w:eastAsia="zh-CN"/>
              </w:rPr>
              <w:t>The service operation is not complete.</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6C0236C" w:rsidR="001E41F3" w:rsidRPr="00AF674E" w:rsidRDefault="00AC2539" w:rsidP="00AC2539">
            <w:pPr>
              <w:pStyle w:val="CRCoverPage"/>
              <w:spacing w:after="0"/>
              <w:rPr>
                <w:noProof/>
                <w:lang w:eastAsia="zh-CN"/>
              </w:rPr>
            </w:pPr>
            <w:r>
              <w:rPr>
                <w:noProof/>
                <w:lang w:eastAsia="zh-CN"/>
              </w:rPr>
              <w:t>2, 5.4.2.1, 6.3.6.1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8592D8F" w:rsidR="001E41F3" w:rsidRDefault="00AC2539" w:rsidP="00736A9A">
            <w:pPr>
              <w:pStyle w:val="CRCoverPage"/>
              <w:spacing w:after="0"/>
              <w:ind w:left="100"/>
              <w:rPr>
                <w:noProof/>
              </w:rPr>
            </w:pPr>
            <w:r w:rsidRPr="00BB60DC">
              <w:rPr>
                <w:noProof/>
              </w:rPr>
              <w:t>This CR</w:t>
            </w:r>
            <w:r>
              <w:rPr>
                <w:noProof/>
              </w:rPr>
              <w:t xml:space="preserve"> does not </w:t>
            </w:r>
            <w:r w:rsidRPr="00BB60DC">
              <w:rPr>
                <w:noProof/>
              </w:rPr>
              <w:t>introduce backward compatibile</w:t>
            </w:r>
            <w:r>
              <w:rPr>
                <w:noProof/>
              </w:rPr>
              <w:t xml:space="preserve"> to the</w:t>
            </w:r>
            <w:r w:rsidRPr="00BB60DC">
              <w:rPr>
                <w:noProof/>
              </w:rPr>
              <w:t xml:space="preserv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582E815" w14:textId="77777777" w:rsidR="00577903" w:rsidRDefault="00577903" w:rsidP="00577903">
      <w:pPr>
        <w:pStyle w:val="1"/>
        <w:rPr>
          <w:lang w:eastAsia="en-GB"/>
        </w:rPr>
      </w:pPr>
      <w:bookmarkStart w:id="8" w:name="_Toc98487151"/>
      <w:bookmarkStart w:id="9" w:name="_Toc67681347"/>
      <w:bookmarkStart w:id="10" w:name="_Toc45028593"/>
      <w:bookmarkStart w:id="11" w:name="_Toc45027758"/>
      <w:bookmarkStart w:id="12" w:name="_Toc36456880"/>
      <w:bookmarkStart w:id="13" w:name="_Toc27584938"/>
      <w:bookmarkStart w:id="14" w:name="_Toc11338335"/>
      <w:bookmarkStart w:id="15" w:name="_Toc19777613"/>
      <w:bookmarkStart w:id="16" w:name="_Toc27740910"/>
      <w:bookmarkStart w:id="17" w:name="_Toc36054289"/>
      <w:bookmarkStart w:id="18" w:name="_Toc44874165"/>
      <w:bookmarkStart w:id="19" w:name="_Toc51863143"/>
      <w:bookmarkStart w:id="20" w:name="_Toc57980572"/>
      <w:bookmarkStart w:id="21" w:name="_Toc82549951"/>
      <w:r>
        <w:t>2</w:t>
      </w:r>
      <w:r>
        <w:tab/>
        <w:t>References</w:t>
      </w:r>
      <w:bookmarkEnd w:id="8"/>
      <w:bookmarkEnd w:id="9"/>
      <w:bookmarkEnd w:id="10"/>
      <w:bookmarkEnd w:id="11"/>
      <w:bookmarkEnd w:id="12"/>
      <w:bookmarkEnd w:id="13"/>
      <w:bookmarkEnd w:id="14"/>
    </w:p>
    <w:p w14:paraId="1A0E4C0B" w14:textId="77777777" w:rsidR="00577903" w:rsidRDefault="00577903" w:rsidP="00577903">
      <w:r>
        <w:t>The following documents contain provisions which, through reference in this text, constitute provisions of the present document.</w:t>
      </w:r>
    </w:p>
    <w:p w14:paraId="3187F061" w14:textId="77777777" w:rsidR="00577903" w:rsidRDefault="00577903" w:rsidP="00577903">
      <w:pPr>
        <w:pStyle w:val="B1"/>
      </w:pPr>
      <w:r>
        <w:t>-</w:t>
      </w:r>
      <w:r>
        <w:tab/>
        <w:t>References are either specific (identified by date of publication, edition number, version number, etc.) or non</w:t>
      </w:r>
      <w:r>
        <w:noBreakHyphen/>
        <w:t>specific.</w:t>
      </w:r>
    </w:p>
    <w:p w14:paraId="471D7D6C" w14:textId="77777777" w:rsidR="00577903" w:rsidRDefault="00577903" w:rsidP="00577903">
      <w:pPr>
        <w:pStyle w:val="B1"/>
      </w:pPr>
      <w:r>
        <w:t>-</w:t>
      </w:r>
      <w:r>
        <w:tab/>
        <w:t>For a specific reference, subsequent revisions do not apply.</w:t>
      </w:r>
    </w:p>
    <w:p w14:paraId="51617D50" w14:textId="77777777" w:rsidR="00577903" w:rsidRDefault="00577903" w:rsidP="0057790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11412D" w14:textId="77777777" w:rsidR="00577903" w:rsidRDefault="00577903" w:rsidP="00577903">
      <w:pPr>
        <w:pStyle w:val="EX"/>
      </w:pPr>
      <w:r>
        <w:t>[1]</w:t>
      </w:r>
      <w:r>
        <w:tab/>
        <w:t>3GPP TR 21.905: "Vocabulary for 3GPP Specifications".</w:t>
      </w:r>
    </w:p>
    <w:p w14:paraId="44FE3064" w14:textId="77777777" w:rsidR="00577903" w:rsidRDefault="00577903" w:rsidP="00577903">
      <w:pPr>
        <w:pStyle w:val="EX"/>
      </w:pPr>
      <w:r>
        <w:t>[2]</w:t>
      </w:r>
      <w:r>
        <w:tab/>
        <w:t>3GPP TS 23.501: "System Architecture for the 5G System; Stage 2".</w:t>
      </w:r>
    </w:p>
    <w:p w14:paraId="66934C62" w14:textId="77777777" w:rsidR="00577903" w:rsidRDefault="00577903" w:rsidP="00577903">
      <w:pPr>
        <w:pStyle w:val="EX"/>
      </w:pPr>
      <w:r>
        <w:t>[3]</w:t>
      </w:r>
      <w:r>
        <w:tab/>
        <w:t>3GPP TS 23.502: "Procedures for the 5G System; Stage 2".</w:t>
      </w:r>
    </w:p>
    <w:p w14:paraId="3BE6468F" w14:textId="77777777" w:rsidR="00577903" w:rsidRDefault="00577903" w:rsidP="00577903">
      <w:pPr>
        <w:pStyle w:val="EX"/>
      </w:pPr>
      <w:r>
        <w:t>[4]</w:t>
      </w:r>
      <w:r>
        <w:tab/>
        <w:t>3GPP TS 29.500: "5G System; Technical Realization of Service Based Architecture; Stage 3".</w:t>
      </w:r>
    </w:p>
    <w:p w14:paraId="0C2DB890" w14:textId="77777777" w:rsidR="00577903" w:rsidRDefault="00577903" w:rsidP="00577903">
      <w:pPr>
        <w:pStyle w:val="EX"/>
      </w:pPr>
      <w:r>
        <w:t>[5]</w:t>
      </w:r>
      <w:r>
        <w:tab/>
        <w:t>3GPP TS 29.501: "5G System; Principles and Guidelines for Services Definition; Stage 3".</w:t>
      </w:r>
    </w:p>
    <w:p w14:paraId="510E3345" w14:textId="77777777" w:rsidR="00577903" w:rsidRDefault="00577903" w:rsidP="00577903">
      <w:pPr>
        <w:pStyle w:val="EX"/>
      </w:pPr>
      <w:r>
        <w:t>[6]</w:t>
      </w:r>
      <w:r>
        <w:tab/>
        <w:t>3GPP TS 33.501: "Security Architecture and Procedures for 5G System".</w:t>
      </w:r>
    </w:p>
    <w:p w14:paraId="28D1B86F" w14:textId="77777777" w:rsidR="00577903" w:rsidRDefault="00577903" w:rsidP="00577903">
      <w:pPr>
        <w:pStyle w:val="EX"/>
        <w:rPr>
          <w:lang w:eastAsia="zh-CN"/>
        </w:rPr>
      </w:pPr>
      <w:r>
        <w:rPr>
          <w:lang w:eastAsia="zh-CN"/>
        </w:rPr>
        <w:t>[7]</w:t>
      </w:r>
      <w:r>
        <w:rPr>
          <w:lang w:eastAsia="zh-CN"/>
        </w:rPr>
        <w:tab/>
        <w:t>3GPP TS 29.571: "5G System; Common Data Types for Service Based Interfaces Stage 3".</w:t>
      </w:r>
    </w:p>
    <w:p w14:paraId="109D300D" w14:textId="77777777" w:rsidR="00577903" w:rsidRDefault="00577903" w:rsidP="00577903">
      <w:pPr>
        <w:pStyle w:val="EX"/>
        <w:rPr>
          <w:lang w:eastAsia="zh-CN"/>
        </w:rPr>
      </w:pPr>
      <w:r>
        <w:rPr>
          <w:lang w:eastAsia="zh-CN"/>
        </w:rPr>
        <w:t>[8]</w:t>
      </w:r>
      <w:r>
        <w:rPr>
          <w:lang w:eastAsia="zh-CN"/>
        </w:rPr>
        <w:tab/>
        <w:t>3GPP TS 23.003: "Numbering, addressing and identification".</w:t>
      </w:r>
    </w:p>
    <w:p w14:paraId="79491F43" w14:textId="77777777" w:rsidR="00577903" w:rsidRDefault="00577903" w:rsidP="00577903">
      <w:pPr>
        <w:pStyle w:val="EX"/>
        <w:rPr>
          <w:lang w:eastAsia="zh-CN"/>
        </w:rPr>
      </w:pPr>
      <w:r>
        <w:t>[9]</w:t>
      </w:r>
      <w:r>
        <w:tab/>
        <w:t>3GPP TS 29.50</w:t>
      </w:r>
      <w:r>
        <w:rPr>
          <w:lang w:eastAsia="zh-CN"/>
        </w:rPr>
        <w:t>4</w:t>
      </w:r>
      <w:r>
        <w:t>: "5G System; Unified Data Repository Services; Stage 3".</w:t>
      </w:r>
    </w:p>
    <w:p w14:paraId="0541448E" w14:textId="77777777" w:rsidR="00577903" w:rsidRDefault="00577903" w:rsidP="00577903">
      <w:pPr>
        <w:pStyle w:val="EX"/>
        <w:rPr>
          <w:lang w:eastAsia="en-GB"/>
        </w:rPr>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33EFAEC3" w14:textId="77777777" w:rsidR="00577903" w:rsidRDefault="00577903" w:rsidP="00577903">
      <w:pPr>
        <w:pStyle w:val="EX"/>
        <w:rPr>
          <w:lang w:eastAsia="zh-CN"/>
        </w:rPr>
      </w:pPr>
      <w:r>
        <w:rPr>
          <w:lang w:eastAsia="zh-CN"/>
        </w:rPr>
        <w:t>[11]</w:t>
      </w:r>
      <w:r>
        <w:rPr>
          <w:lang w:eastAsia="zh-CN"/>
        </w:rPr>
        <w:tab/>
      </w:r>
      <w:r>
        <w:t>3GPP TS 32.255: "Charging management; 5G data connectivity domain charging".</w:t>
      </w:r>
    </w:p>
    <w:p w14:paraId="0D104B01" w14:textId="77777777" w:rsidR="00577903" w:rsidRDefault="00577903" w:rsidP="00577903">
      <w:pPr>
        <w:pStyle w:val="EX"/>
        <w:rPr>
          <w:lang w:eastAsia="zh-CN"/>
        </w:rPr>
      </w:pPr>
      <w:r>
        <w:rPr>
          <w:lang w:eastAsia="zh-CN"/>
        </w:rPr>
        <w:t>[12]</w:t>
      </w:r>
      <w:r>
        <w:rPr>
          <w:lang w:eastAsia="zh-CN"/>
        </w:rPr>
        <w:tab/>
      </w:r>
      <w:r>
        <w:t>3GPP TS 32.298: "Charging management; Charging Data Record (CDR) parameter description".</w:t>
      </w:r>
    </w:p>
    <w:p w14:paraId="451A28E0" w14:textId="77777777" w:rsidR="00577903" w:rsidRDefault="00577903" w:rsidP="00577903">
      <w:pPr>
        <w:pStyle w:val="EX"/>
        <w:rPr>
          <w:noProof/>
          <w:lang w:eastAsia="en-GB"/>
        </w:rPr>
      </w:pPr>
      <w:r>
        <w:rPr>
          <w:noProof/>
        </w:rPr>
        <w:t>[13]</w:t>
      </w:r>
      <w:r>
        <w:rPr>
          <w:noProof/>
        </w:rPr>
        <w:tab/>
        <w:t>IETF RFC 7540: "Hypertext Transfer Protocol Version 2 (HTTP/2)".</w:t>
      </w:r>
    </w:p>
    <w:p w14:paraId="179EE61B" w14:textId="77777777" w:rsidR="00577903" w:rsidRDefault="00577903" w:rsidP="00577903">
      <w:pPr>
        <w:pStyle w:val="EX"/>
        <w:rPr>
          <w:lang w:eastAsia="zh-CN"/>
        </w:rPr>
      </w:pPr>
      <w:bookmarkStart w:id="22" w:name="_PERM_MCCTEMPBM_CRPT5356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w:history="1"/>
      <w:hyperlink r:id="rId13" w:history="1">
        <w:r>
          <w:rPr>
            <w:rStyle w:val="ae"/>
            <w:lang w:val="en-US"/>
          </w:rPr>
          <w:t>https://spec.openapis.org/oas/v3.0.0</w:t>
        </w:r>
      </w:hyperlink>
      <w:r>
        <w:rPr>
          <w:lang w:val="en-US"/>
        </w:rPr>
        <w:t>.</w:t>
      </w:r>
    </w:p>
    <w:bookmarkEnd w:id="22"/>
    <w:p w14:paraId="45EE4D49" w14:textId="77777777" w:rsidR="00577903" w:rsidRDefault="00577903" w:rsidP="00577903">
      <w:pPr>
        <w:pStyle w:val="EX"/>
        <w:rPr>
          <w:lang w:eastAsia="zh-CN"/>
        </w:rPr>
      </w:pPr>
      <w:r>
        <w:rPr>
          <w:lang w:eastAsia="zh-CN"/>
        </w:rPr>
        <w:t>[15]</w:t>
      </w:r>
      <w:r>
        <w:rPr>
          <w:lang w:eastAsia="zh-CN"/>
        </w:rPr>
        <w:tab/>
        <w:t>IETF RFC 8259: "The JavaScript Object Notation (JSON) Data Interchange Format".</w:t>
      </w:r>
    </w:p>
    <w:p w14:paraId="6217BB31" w14:textId="77777777" w:rsidR="00577903" w:rsidRDefault="00577903" w:rsidP="00577903">
      <w:pPr>
        <w:pStyle w:val="EX"/>
        <w:rPr>
          <w:lang w:eastAsia="en-GB"/>
        </w:rPr>
      </w:pPr>
      <w:r>
        <w:t>[16]</w:t>
      </w:r>
      <w:r>
        <w:tab/>
        <w:t>IETF RFC 7807: "Problem Details for HTTP APIs".</w:t>
      </w:r>
    </w:p>
    <w:p w14:paraId="43752031" w14:textId="77777777" w:rsidR="00577903" w:rsidRDefault="00577903" w:rsidP="00577903">
      <w:pPr>
        <w:pStyle w:val="EX"/>
      </w:pPr>
      <w:r>
        <w:t>[17]</w:t>
      </w:r>
      <w:r>
        <w:tab/>
        <w:t>IETF RFC 7396: "JSON Merge Patch".</w:t>
      </w:r>
    </w:p>
    <w:p w14:paraId="7F60C606" w14:textId="77777777" w:rsidR="00577903" w:rsidRDefault="00577903" w:rsidP="00577903">
      <w:pPr>
        <w:pStyle w:val="EX"/>
        <w:rPr>
          <w:lang w:eastAsia="zh-CN"/>
        </w:rPr>
      </w:pPr>
      <w:r>
        <w:rPr>
          <w:lang w:eastAsia="zh-CN"/>
        </w:rPr>
        <w:t>[18]</w:t>
      </w:r>
      <w:r>
        <w:rPr>
          <w:lang w:eastAsia="zh-CN"/>
        </w:rPr>
        <w:tab/>
      </w:r>
      <w:r>
        <w:rPr>
          <w:lang w:val="en-US"/>
        </w:rPr>
        <w:t>IETF RFC 6749: "The OAuth 2.0 Authorization Framework".</w:t>
      </w:r>
    </w:p>
    <w:p w14:paraId="3E99C64C" w14:textId="77777777" w:rsidR="00577903" w:rsidRDefault="00577903" w:rsidP="00577903">
      <w:pPr>
        <w:pStyle w:val="EX"/>
        <w:rPr>
          <w:lang w:eastAsia="zh-CN"/>
        </w:rPr>
      </w:pPr>
      <w:r>
        <w:rPr>
          <w:lang w:eastAsia="zh-CN"/>
        </w:rPr>
        <w:t>[19]</w:t>
      </w:r>
      <w:r>
        <w:rPr>
          <w:lang w:eastAsia="zh-CN"/>
        </w:rPr>
        <w:tab/>
        <w:t>3GPP TS 29.510: "Network Function Repository Services; Stage 3".</w:t>
      </w:r>
    </w:p>
    <w:p w14:paraId="2C591DAA" w14:textId="77777777" w:rsidR="00577903" w:rsidRDefault="00577903" w:rsidP="00577903">
      <w:pPr>
        <w:pStyle w:val="EX"/>
        <w:rPr>
          <w:lang w:eastAsia="en-GB"/>
        </w:rPr>
      </w:pPr>
      <w:r>
        <w:t>[20]</w:t>
      </w:r>
      <w:r>
        <w:tab/>
        <w:t>3GPP TS 23.122: "Non-Access-Stratum (NAS) functions related to Mobile Station in idle mode".</w:t>
      </w:r>
    </w:p>
    <w:p w14:paraId="71D3C43E" w14:textId="77777777" w:rsidR="00577903" w:rsidRDefault="00577903" w:rsidP="00577903">
      <w:pPr>
        <w:pStyle w:val="EX"/>
      </w:pPr>
      <w:r>
        <w:rPr>
          <w:lang w:eastAsia="zh-CN"/>
        </w:rPr>
        <w:t>[21]</w:t>
      </w:r>
      <w:r>
        <w:rPr>
          <w:lang w:eastAsia="zh-CN"/>
        </w:rPr>
        <w:tab/>
      </w:r>
      <w:r>
        <w:t>3GPP TS 29.002: "Mobile Application Part (MAP) specification".</w:t>
      </w:r>
    </w:p>
    <w:p w14:paraId="641C7548" w14:textId="77777777" w:rsidR="00577903" w:rsidRDefault="00577903" w:rsidP="00577903">
      <w:pPr>
        <w:pStyle w:val="EX"/>
      </w:pPr>
      <w:r>
        <w:t>[22]</w:t>
      </w:r>
      <w:r>
        <w:tab/>
        <w:t>3GPP TS 29.338: "Diameter based protocols to support Short Message Service (SMS) capable Mobile Management Entities (MMEs)"</w:t>
      </w:r>
    </w:p>
    <w:p w14:paraId="32CC479D" w14:textId="77777777" w:rsidR="00577903" w:rsidRDefault="00577903" w:rsidP="00577903">
      <w:pPr>
        <w:pStyle w:val="EX"/>
        <w:keepLines w:val="0"/>
      </w:pPr>
      <w:r>
        <w:t>[23]</w:t>
      </w:r>
      <w:r>
        <w:tab/>
        <w:t>ITU-T Recommendation E.164: "The international public telecommunication numbering plan".</w:t>
      </w:r>
    </w:p>
    <w:p w14:paraId="61E4208F" w14:textId="77777777" w:rsidR="00577903" w:rsidRDefault="00577903" w:rsidP="00577903">
      <w:pPr>
        <w:pStyle w:val="EX"/>
      </w:pPr>
      <w:r>
        <w:t>[24]</w:t>
      </w:r>
      <w:r>
        <w:tab/>
        <w:t>3GPP TS 29.509: "Authentication Server Services</w:t>
      </w:r>
      <w:r>
        <w:rPr>
          <w:lang w:eastAsia="zh-CN"/>
        </w:rPr>
        <w:t>; Stage 3</w:t>
      </w:r>
      <w:r>
        <w:t>".</w:t>
      </w:r>
    </w:p>
    <w:p w14:paraId="07C1F594" w14:textId="77777777" w:rsidR="00577903" w:rsidRDefault="00577903" w:rsidP="00577903">
      <w:pPr>
        <w:pStyle w:val="EX"/>
        <w:rPr>
          <w:lang w:eastAsia="zh-CN"/>
        </w:rPr>
      </w:pPr>
      <w:r>
        <w:rPr>
          <w:lang w:eastAsia="zh-CN"/>
        </w:rPr>
        <w:lastRenderedPageBreak/>
        <w:t>[25]</w:t>
      </w:r>
      <w:r>
        <w:rPr>
          <w:lang w:eastAsia="zh-CN"/>
        </w:rPr>
        <w:tab/>
        <w:t>IETF RFC 7232: "Hypertext Transfer Protocol (HTTP/1.1): Conditional Requests".</w:t>
      </w:r>
    </w:p>
    <w:p w14:paraId="36F6EA42" w14:textId="77777777" w:rsidR="00577903" w:rsidRDefault="00577903" w:rsidP="00577903">
      <w:pPr>
        <w:pStyle w:val="EX"/>
        <w:rPr>
          <w:lang w:eastAsia="en-GB"/>
        </w:rPr>
      </w:pPr>
      <w:r>
        <w:rPr>
          <w:lang w:eastAsia="zh-CN"/>
        </w:rPr>
        <w:t>[26]</w:t>
      </w:r>
      <w:r>
        <w:rPr>
          <w:lang w:eastAsia="zh-CN"/>
        </w:rPr>
        <w:tab/>
        <w:t>IETF RFC 7234: "Hypertext Transfer Protocol (HTTP/1.1): Caching".</w:t>
      </w:r>
    </w:p>
    <w:p w14:paraId="3985C85C" w14:textId="77777777" w:rsidR="00577903" w:rsidRDefault="00577903" w:rsidP="00577903">
      <w:pPr>
        <w:pStyle w:val="EX"/>
      </w:pPr>
      <w:r>
        <w:t>[27]</w:t>
      </w:r>
      <w:r>
        <w:tab/>
        <w:t>3GPP TS 24.501: "Non-Access-Stratum (NAS) protocol for 5G System (5GS); Stage 3".</w:t>
      </w:r>
    </w:p>
    <w:p w14:paraId="5C6437DA" w14:textId="77777777" w:rsidR="00577903" w:rsidRDefault="00577903" w:rsidP="00577903">
      <w:pPr>
        <w:pStyle w:val="EX"/>
      </w:pPr>
      <w:r>
        <w:t>[28]</w:t>
      </w:r>
      <w:r>
        <w:tab/>
        <w:t>ETSI TS 102 225: "Smart Cards; Secured packet structure for UICC based applications".</w:t>
      </w:r>
    </w:p>
    <w:p w14:paraId="0BBF9C83" w14:textId="77777777" w:rsidR="00577903" w:rsidRDefault="00577903" w:rsidP="00577903">
      <w:pPr>
        <w:pStyle w:val="EX"/>
      </w:pPr>
      <w:r>
        <w:t>[29]</w:t>
      </w:r>
      <w:r>
        <w:tab/>
        <w:t>IETF RFC 7542: "The Network Access Identifier".</w:t>
      </w:r>
    </w:p>
    <w:p w14:paraId="50E3F9CC" w14:textId="77777777" w:rsidR="00577903" w:rsidRDefault="00577903" w:rsidP="00577903">
      <w:pPr>
        <w:pStyle w:val="EX"/>
        <w:rPr>
          <w:lang w:eastAsia="zh-CN"/>
        </w:rPr>
      </w:pPr>
      <w:r>
        <w:t>[30]</w:t>
      </w:r>
      <w:r>
        <w:tab/>
        <w:t>3GPP TR 21.900: "Technical Specification Group working methods".</w:t>
      </w:r>
    </w:p>
    <w:p w14:paraId="54F2E764" w14:textId="77777777" w:rsidR="00577903" w:rsidRDefault="00577903" w:rsidP="00577903">
      <w:pPr>
        <w:pStyle w:val="EX"/>
        <w:rPr>
          <w:lang w:eastAsia="en-GB"/>
        </w:rPr>
      </w:pPr>
      <w:r>
        <w:t>[31]</w:t>
      </w:r>
      <w:r>
        <w:tab/>
        <w:t>IETF RFC </w:t>
      </w:r>
      <w:r>
        <w:rPr>
          <w:lang w:eastAsia="zh-CN"/>
        </w:rPr>
        <w:t>3986</w:t>
      </w:r>
      <w:r>
        <w:t>: "Uniform Resource Identifier (URI): Generic Syntax".</w:t>
      </w:r>
    </w:p>
    <w:p w14:paraId="05A3D0D5" w14:textId="77777777" w:rsidR="00577903" w:rsidRDefault="00577903" w:rsidP="00577903">
      <w:pPr>
        <w:pStyle w:val="EX"/>
      </w:pPr>
      <w:r>
        <w:rPr>
          <w:lang w:eastAsia="zh-CN"/>
        </w:rPr>
        <w:t>[32]</w:t>
      </w:r>
      <w:r>
        <w:rPr>
          <w:lang w:eastAsia="zh-CN"/>
        </w:rPr>
        <w:tab/>
        <w:t>3GPP TS 23.632: "User Data Interworking, Coexistence and Migration"</w:t>
      </w:r>
    </w:p>
    <w:p w14:paraId="788F2543" w14:textId="77777777" w:rsidR="00577903" w:rsidRDefault="00577903" w:rsidP="00577903">
      <w:pPr>
        <w:pStyle w:val="EX"/>
        <w:rPr>
          <w:rFonts w:eastAsia="等线"/>
        </w:rPr>
      </w:pPr>
      <w:r>
        <w:t>[33]</w:t>
      </w:r>
      <w:r>
        <w:tab/>
        <w:t>3GPP TS 29.519: "Policy Data, Application Data and Structured Data for Exposure; Stage 3".</w:t>
      </w:r>
    </w:p>
    <w:p w14:paraId="269569C9" w14:textId="77777777" w:rsidR="00577903" w:rsidRDefault="00577903" w:rsidP="00577903">
      <w:pPr>
        <w:pStyle w:val="EX"/>
      </w:pPr>
      <w:r>
        <w:t>[34]</w:t>
      </w:r>
      <w:r>
        <w:tab/>
      </w:r>
      <w:r>
        <w:rPr>
          <w:lang w:val="en-US"/>
        </w:rPr>
        <w:t>3GPP TS 29.572: "</w:t>
      </w:r>
      <w:r>
        <w:t>5G System; Location Management Services; Stage 3</w:t>
      </w:r>
      <w:r>
        <w:rPr>
          <w:lang w:val="en-US"/>
        </w:rPr>
        <w:t>".</w:t>
      </w:r>
    </w:p>
    <w:p w14:paraId="4D0813F8" w14:textId="77777777" w:rsidR="00577903" w:rsidRDefault="00577903" w:rsidP="00577903">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49F2E3AA" w14:textId="77777777" w:rsidR="00577903" w:rsidRDefault="00577903" w:rsidP="00577903">
      <w:pPr>
        <w:pStyle w:val="EX"/>
        <w:rPr>
          <w:lang w:eastAsia="zh-CN"/>
        </w:rPr>
      </w:pPr>
      <w:r>
        <w:rPr>
          <w:lang w:eastAsia="zh-CN"/>
        </w:rPr>
        <w:t>[36]</w:t>
      </w:r>
      <w:r>
        <w:rPr>
          <w:lang w:eastAsia="zh-CN"/>
        </w:rPr>
        <w:tab/>
        <w:t>3GPP TS 29.518: "Access and Mobility Management Services".</w:t>
      </w:r>
    </w:p>
    <w:p w14:paraId="0614D10B" w14:textId="77777777" w:rsidR="00577903" w:rsidRDefault="00577903" w:rsidP="00577903">
      <w:pPr>
        <w:pStyle w:val="EX"/>
        <w:rPr>
          <w:lang w:eastAsia="en-GB"/>
        </w:rPr>
      </w:pPr>
      <w:r>
        <w:t>[37]</w:t>
      </w:r>
      <w:r>
        <w:tab/>
        <w:t>3GPP TS 23.316: "Wireless and wireline convergence access support for the 5G System (5GS); Stage 2".</w:t>
      </w:r>
    </w:p>
    <w:p w14:paraId="67A45621" w14:textId="77777777" w:rsidR="00577903" w:rsidRDefault="00577903" w:rsidP="00577903">
      <w:pPr>
        <w:pStyle w:val="EX"/>
      </w:pPr>
      <w:r>
        <w:rPr>
          <w:lang w:val="fr-FR" w:eastAsia="zh-CN"/>
        </w:rPr>
        <w:t>[38]</w:t>
      </w:r>
      <w:r>
        <w:rPr>
          <w:lang w:val="fr-FR" w:eastAsia="zh-CN"/>
        </w:rPr>
        <w:tab/>
      </w:r>
      <w:r>
        <w:t>3GPP TS 23.273: "5G System (5GS) Location Services (LCS); Stage 2".</w:t>
      </w:r>
    </w:p>
    <w:p w14:paraId="2689269A" w14:textId="77777777" w:rsidR="00577903" w:rsidRDefault="00577903" w:rsidP="00577903">
      <w:pPr>
        <w:pStyle w:val="EX"/>
      </w:pPr>
      <w:r>
        <w:rPr>
          <w:lang w:val="fr-FR" w:eastAsia="zh-CN"/>
        </w:rPr>
        <w:t>[39]</w:t>
      </w:r>
      <w:r>
        <w:rPr>
          <w:lang w:val="fr-FR" w:eastAsia="zh-CN"/>
        </w:rPr>
        <w:tab/>
      </w:r>
      <w:r>
        <w:t>3GPP TS 29.515: "5G System; Gateway Mobile Location Services; Stage 3".</w:t>
      </w:r>
    </w:p>
    <w:p w14:paraId="769AAA06" w14:textId="77777777" w:rsidR="00577903" w:rsidRDefault="00577903" w:rsidP="00577903">
      <w:pPr>
        <w:pStyle w:val="EX"/>
        <w:rPr>
          <w:lang w:eastAsia="zh-CN"/>
        </w:rPr>
      </w:pPr>
      <w:r>
        <w:rPr>
          <w:lang w:val="fr-FR" w:eastAsia="zh-CN"/>
        </w:rPr>
        <w:t>[40]</w:t>
      </w:r>
      <w:r>
        <w:rPr>
          <w:lang w:val="fr-FR" w:eastAsia="zh-CN"/>
        </w:rPr>
        <w:tab/>
      </w:r>
      <w:r>
        <w:t>3GPP TS 29.508: "5G System; Session Management Event Exposure Service; Stage 3".</w:t>
      </w:r>
    </w:p>
    <w:p w14:paraId="26799E58" w14:textId="77777777" w:rsidR="00577903" w:rsidRDefault="00577903" w:rsidP="00577903">
      <w:pPr>
        <w:pStyle w:val="EX"/>
        <w:rPr>
          <w:lang w:eastAsia="zh-CN"/>
        </w:rPr>
      </w:pPr>
      <w:r>
        <w:rPr>
          <w:lang w:eastAsia="zh-CN"/>
        </w:rPr>
        <w:t>[41]</w:t>
      </w:r>
      <w:r>
        <w:rPr>
          <w:lang w:eastAsia="zh-CN"/>
        </w:rPr>
        <w:tab/>
        <w:t>IETF RFC 6902: "JavaScript Object Notation (JSON) Patch".</w:t>
      </w:r>
    </w:p>
    <w:p w14:paraId="22BC5AAE" w14:textId="77777777" w:rsidR="00577903" w:rsidRDefault="00577903" w:rsidP="00577903">
      <w:pPr>
        <w:pStyle w:val="EX"/>
        <w:rPr>
          <w:lang w:eastAsia="en-GB"/>
        </w:rPr>
      </w:pPr>
      <w:r>
        <w:t>[42]</w:t>
      </w:r>
      <w:r>
        <w:tab/>
        <w:t>BBF TR-069: "CPE WAN Management Protocol".</w:t>
      </w:r>
    </w:p>
    <w:p w14:paraId="2EEF8E58" w14:textId="77777777" w:rsidR="00577903" w:rsidRDefault="00577903" w:rsidP="00577903">
      <w:pPr>
        <w:pStyle w:val="EX"/>
      </w:pPr>
      <w:r>
        <w:t>[43]</w:t>
      </w:r>
      <w:r>
        <w:tab/>
        <w:t>BBF TR-369: "User Services Platform (USP)".</w:t>
      </w:r>
    </w:p>
    <w:p w14:paraId="3734843C" w14:textId="77777777" w:rsidR="00577903" w:rsidRDefault="00577903" w:rsidP="00577903">
      <w:pPr>
        <w:pStyle w:val="EX"/>
      </w:pPr>
      <w:r>
        <w:rPr>
          <w:lang w:val="en-US"/>
        </w:rPr>
        <w:t>[44]</w:t>
      </w:r>
      <w:r>
        <w:rPr>
          <w:lang w:val="en-US"/>
        </w:rPr>
        <w:tab/>
        <w:t>3GPP TS 29.524: "5G System; Cause codes mapping between 5GC interfaces; Stage 3".</w:t>
      </w:r>
    </w:p>
    <w:p w14:paraId="74C1C976" w14:textId="77777777" w:rsidR="00577903" w:rsidRDefault="00577903" w:rsidP="00577903">
      <w:pPr>
        <w:pStyle w:val="EX"/>
      </w:pPr>
      <w:r>
        <w:rPr>
          <w:lang w:val="fr-FR" w:eastAsia="zh-CN"/>
        </w:rPr>
        <w:t>[45]</w:t>
      </w:r>
      <w:r>
        <w:rPr>
          <w:lang w:val="fr-FR" w:eastAsia="zh-CN"/>
        </w:rPr>
        <w:tab/>
      </w:r>
      <w:r>
        <w:t>3GPP TS 29.122: "T8 reference point for Northbound APIs".</w:t>
      </w:r>
    </w:p>
    <w:p w14:paraId="495AA1A3" w14:textId="77777777" w:rsidR="00577903" w:rsidRDefault="00577903" w:rsidP="00577903">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34F7C81A" w14:textId="77777777" w:rsidR="00577903" w:rsidRDefault="00577903" w:rsidP="00577903">
      <w:pPr>
        <w:pStyle w:val="EX"/>
        <w:rPr>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20C457C7" w14:textId="77777777" w:rsidR="00577903" w:rsidRDefault="00577903" w:rsidP="00577903">
      <w:pPr>
        <w:pStyle w:val="EX"/>
        <w:rPr>
          <w:lang w:eastAsia="zh-CN"/>
        </w:rPr>
      </w:pPr>
      <w:r>
        <w:t>[48]</w:t>
      </w:r>
      <w:r>
        <w:tab/>
        <w:t>3GPP TS 32.422: "Telecommunication management; Subscriber and equipment trace; Trace control and configuration management".</w:t>
      </w:r>
    </w:p>
    <w:p w14:paraId="276827F7" w14:textId="77777777" w:rsidR="00577903" w:rsidRDefault="00577903" w:rsidP="00577903">
      <w:pPr>
        <w:pStyle w:val="EX"/>
        <w:rPr>
          <w:lang w:eastAsia="en-GB"/>
        </w:rPr>
      </w:pPr>
      <w:r>
        <w:t>[49]</w:t>
      </w:r>
      <w:r>
        <w:tab/>
        <w:t>3GPP TS 24.302: "Access to the 3GPP Evolved Packet Core (EPC) via non-3GPP access networks".</w:t>
      </w:r>
    </w:p>
    <w:p w14:paraId="61D1EAD2" w14:textId="77777777" w:rsidR="00577903" w:rsidRDefault="00577903" w:rsidP="00577903">
      <w:pPr>
        <w:pStyle w:val="EX"/>
        <w:rPr>
          <w:lang w:eastAsia="zh-CN"/>
        </w:rPr>
      </w:pPr>
      <w:r>
        <w:rPr>
          <w:lang w:eastAsia="zh-CN"/>
        </w:rPr>
        <w:t>[50]</w:t>
      </w:r>
      <w:r>
        <w:rPr>
          <w:lang w:eastAsia="zh-CN"/>
        </w:rPr>
        <w:tab/>
        <w:t>IETF</w:t>
      </w:r>
      <w:r>
        <w:rPr>
          <w:lang w:val="de-DE"/>
        </w:rPr>
        <w:t> RFC 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4D2A6E0E" w14:textId="77777777" w:rsidR="00577903" w:rsidRDefault="00577903" w:rsidP="00577903">
      <w:pPr>
        <w:pStyle w:val="EX"/>
        <w:rPr>
          <w:lang w:eastAsia="zh-CN"/>
        </w:rPr>
      </w:pPr>
      <w:r>
        <w:rPr>
          <w:lang w:val="fr-FR" w:eastAsia="zh-CN"/>
        </w:rPr>
        <w:t>[51]</w:t>
      </w:r>
      <w:r>
        <w:rPr>
          <w:lang w:val="fr-FR" w:eastAsia="zh-CN"/>
        </w:rPr>
        <w:tab/>
      </w:r>
      <w:r>
        <w:t>3GPP TS 23.287: "</w:t>
      </w:r>
      <w:r>
        <w:rPr>
          <w:lang w:val="fr-FR" w:eastAsia="zh-CN"/>
        </w:rPr>
        <w:t>Architecture enhancements for 5G System (5GS) to support Vehicle-to-Everything (V2X) services</w:t>
      </w:r>
      <w:r>
        <w:t>"</w:t>
      </w:r>
      <w:r>
        <w:rPr>
          <w:lang w:eastAsia="zh-CN"/>
        </w:rPr>
        <w:t>.</w:t>
      </w:r>
    </w:p>
    <w:p w14:paraId="6FCCDAE9" w14:textId="77777777" w:rsidR="00577903" w:rsidRDefault="00577903" w:rsidP="00577903">
      <w:pPr>
        <w:pStyle w:val="EX"/>
        <w:rPr>
          <w:lang w:eastAsia="zh-CN"/>
        </w:rPr>
      </w:pPr>
      <w:r>
        <w:rPr>
          <w:lang w:eastAsia="zh-CN"/>
        </w:rPr>
        <w:t>[52]</w:t>
      </w:r>
      <w:r>
        <w:rPr>
          <w:lang w:eastAsia="zh-CN"/>
        </w:rPr>
        <w:tab/>
      </w:r>
      <w:r>
        <w:t>3GPP TS 29.328: "</w:t>
      </w:r>
      <w:r>
        <w:rPr>
          <w:lang w:val="fr-FR" w:eastAsia="zh-CN"/>
        </w:rPr>
        <w:t>IP Multimedia (IM) Subsystem Sh interface; Signalling flows and message contents</w:t>
      </w:r>
      <w:r>
        <w:t>"</w:t>
      </w:r>
      <w:r>
        <w:rPr>
          <w:lang w:eastAsia="zh-CN"/>
        </w:rPr>
        <w:t>.</w:t>
      </w:r>
    </w:p>
    <w:p w14:paraId="20F715F5" w14:textId="77777777" w:rsidR="00577903" w:rsidRDefault="00577903" w:rsidP="00577903">
      <w:pPr>
        <w:pStyle w:val="EX"/>
        <w:rPr>
          <w:lang w:eastAsia="zh-CN"/>
        </w:rPr>
      </w:pPr>
      <w:r>
        <w:rPr>
          <w:lang w:eastAsia="zh-CN"/>
        </w:rPr>
        <w:t>[53]</w:t>
      </w:r>
      <w:r>
        <w:rPr>
          <w:lang w:eastAsia="zh-CN"/>
        </w:rPr>
        <w:tab/>
      </w:r>
      <w:r>
        <w:t>3GPP TS 23.</w:t>
      </w:r>
      <w:r>
        <w:rPr>
          <w:lang w:eastAsia="zh-CN"/>
        </w:rPr>
        <w:t>040</w:t>
      </w:r>
      <w:r>
        <w:t>: "Technical realization of the Short Message Service (SMS)"</w:t>
      </w:r>
      <w:r>
        <w:rPr>
          <w:lang w:eastAsia="zh-CN"/>
        </w:rPr>
        <w:t>.</w:t>
      </w:r>
    </w:p>
    <w:p w14:paraId="42120E7A" w14:textId="77777777" w:rsidR="00577903" w:rsidRDefault="00577903" w:rsidP="00577903">
      <w:pPr>
        <w:pStyle w:val="EX"/>
        <w:rPr>
          <w:lang w:eastAsia="zh-CN"/>
        </w:rPr>
      </w:pPr>
      <w:r>
        <w:rPr>
          <w:lang w:eastAsia="zh-CN"/>
        </w:rPr>
        <w:t>[54]</w:t>
      </w:r>
      <w:r>
        <w:rPr>
          <w:lang w:eastAsia="zh-CN"/>
        </w:rPr>
        <w:tab/>
      </w:r>
      <w:r>
        <w:t>3GPP TS 29.522: "5G System; Network Exposure Function Northbound APIs; Stage 3"</w:t>
      </w:r>
      <w:r>
        <w:rPr>
          <w:lang w:eastAsia="zh-CN"/>
        </w:rPr>
        <w:t>.</w:t>
      </w:r>
    </w:p>
    <w:p w14:paraId="49C23A2F" w14:textId="77777777" w:rsidR="00577903" w:rsidRDefault="00577903" w:rsidP="00577903">
      <w:pPr>
        <w:pStyle w:val="EX"/>
        <w:rPr>
          <w:lang w:val="de-DE" w:eastAsia="zh-CN"/>
        </w:rPr>
      </w:pPr>
      <w:r>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3B3EEB13" w14:textId="77777777" w:rsidR="00577903" w:rsidRDefault="00577903" w:rsidP="00577903">
      <w:pPr>
        <w:pStyle w:val="EX"/>
        <w:rPr>
          <w:lang w:val="de-DE" w:eastAsia="zh-CN"/>
        </w:rPr>
      </w:pPr>
      <w:r>
        <w:lastRenderedPageBreak/>
        <w:t>[56]</w:t>
      </w:r>
      <w:r>
        <w:rPr>
          <w:rFonts w:eastAsia="等线"/>
          <w:lang w:eastAsia="zh-CN"/>
        </w:rPr>
        <w:tab/>
      </w:r>
      <w:r>
        <w:rPr>
          <w:rFonts w:eastAsia="等线"/>
        </w:rPr>
        <w:t>3GPP T</w:t>
      </w:r>
      <w:r>
        <w:rPr>
          <w:rFonts w:eastAsia="等线"/>
          <w:lang w:eastAsia="zh-CN"/>
        </w:rPr>
        <w:t>S</w:t>
      </w:r>
      <w:r>
        <w:rPr>
          <w:rFonts w:eastAsia="等线"/>
        </w:rPr>
        <w:t> 3</w:t>
      </w:r>
      <w:r>
        <w:rPr>
          <w:rFonts w:eastAsia="等线"/>
          <w:lang w:eastAsia="zh-CN"/>
        </w:rPr>
        <w:t>7.355: "</w:t>
      </w:r>
      <w:r>
        <w:rPr>
          <w:bCs/>
          <w:lang w:eastAsia="ja-JP"/>
        </w:rPr>
        <w:t>LTE Positioning Protocol (LPP)</w:t>
      </w:r>
      <w:r>
        <w:rPr>
          <w:rFonts w:eastAsia="等线"/>
          <w:lang w:eastAsia="zh-CN"/>
        </w:rPr>
        <w:t>".</w:t>
      </w:r>
    </w:p>
    <w:p w14:paraId="77CD151C" w14:textId="77777777" w:rsidR="00577903" w:rsidRDefault="00577903" w:rsidP="00577903">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Pr>
          <w:bCs/>
          <w:lang w:eastAsia="ja-JP"/>
        </w:rPr>
        <w:t>Proximity based Services (</w:t>
      </w:r>
      <w:proofErr w:type="spellStart"/>
      <w:r>
        <w:rPr>
          <w:bCs/>
          <w:lang w:eastAsia="ja-JP"/>
        </w:rPr>
        <w:t>ProSe</w:t>
      </w:r>
      <w:proofErr w:type="spellEnd"/>
      <w:r>
        <w:rPr>
          <w:bCs/>
          <w:lang w:eastAsia="ja-JP"/>
        </w:rPr>
        <w:t>) in the 5G System (5GS)</w:t>
      </w:r>
      <w:r>
        <w:rPr>
          <w:rFonts w:eastAsia="等线"/>
          <w:lang w:eastAsia="zh-CN"/>
        </w:rPr>
        <w:t>".</w:t>
      </w:r>
    </w:p>
    <w:p w14:paraId="11AFD1E1" w14:textId="77777777" w:rsidR="00577903" w:rsidRDefault="00577903" w:rsidP="00577903">
      <w:pPr>
        <w:pStyle w:val="EX"/>
        <w:rPr>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9.520: "</w:t>
      </w:r>
      <w:r>
        <w:rPr>
          <w:bCs/>
          <w:lang w:eastAsia="ja-JP"/>
        </w:rPr>
        <w:t>5G System; Network Data Analytics Services;</w:t>
      </w:r>
      <w:r>
        <w:rPr>
          <w:bCs/>
          <w:lang w:eastAsia="zh-CN"/>
        </w:rPr>
        <w:t xml:space="preserve"> </w:t>
      </w:r>
      <w:r>
        <w:t>Stage 3</w:t>
      </w:r>
      <w:r>
        <w:rPr>
          <w:rFonts w:eastAsia="等线"/>
          <w:lang w:eastAsia="zh-CN"/>
        </w:rPr>
        <w:t>".</w:t>
      </w:r>
    </w:p>
    <w:p w14:paraId="21135E36" w14:textId="77777777" w:rsidR="00577903" w:rsidRDefault="00577903" w:rsidP="00577903">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Pr>
          <w:bCs/>
          <w:lang w:eastAsia="zh-CN"/>
        </w:rPr>
        <w:t xml:space="preserve"> </w:t>
      </w:r>
      <w:r>
        <w:t>Stage 2</w:t>
      </w:r>
      <w:r>
        <w:rPr>
          <w:rFonts w:eastAsia="等线"/>
          <w:lang w:eastAsia="zh-CN"/>
        </w:rPr>
        <w:t>".</w:t>
      </w:r>
    </w:p>
    <w:p w14:paraId="7F11FD4D" w14:textId="77777777" w:rsidR="00577903" w:rsidRDefault="00577903" w:rsidP="00577903">
      <w:pPr>
        <w:pStyle w:val="EX"/>
        <w:rPr>
          <w:lang w:eastAsia="zh-CN"/>
        </w:rPr>
      </w:pPr>
      <w:r>
        <w:rPr>
          <w:lang w:eastAsia="zh-CN"/>
        </w:rPr>
        <w:t>[60]</w:t>
      </w:r>
      <w:r>
        <w:rPr>
          <w:lang w:eastAsia="zh-CN"/>
        </w:rPr>
        <w:tab/>
        <w:t>3GPP TS 23.548: "5G System Enhancements for Edge Computing; Stage 2".</w:t>
      </w:r>
    </w:p>
    <w:p w14:paraId="702F824F" w14:textId="77777777" w:rsidR="00577903" w:rsidRDefault="00577903" w:rsidP="00577903">
      <w:pPr>
        <w:pStyle w:val="EX"/>
        <w:rPr>
          <w:lang w:eastAsia="en-GB"/>
        </w:rPr>
      </w:pPr>
      <w:r>
        <w:rPr>
          <w:lang w:eastAsia="zh-CN"/>
        </w:rPr>
        <w:t>[61]</w:t>
      </w:r>
      <w:r>
        <w:rPr>
          <w:lang w:eastAsia="zh-CN"/>
        </w:rPr>
        <w:tab/>
        <w:t>3GPP TS 33.220: "</w:t>
      </w:r>
      <w:r>
        <w:t>Generic Authentication Architecture (GAA); Generic Bootstrapping Architecture (GBA)</w:t>
      </w:r>
      <w:r>
        <w:rPr>
          <w:lang w:eastAsia="zh-CN"/>
        </w:rPr>
        <w:t>".</w:t>
      </w:r>
    </w:p>
    <w:p w14:paraId="69A6FCF8" w14:textId="77777777" w:rsidR="00577903" w:rsidRDefault="00577903" w:rsidP="00577903">
      <w:pPr>
        <w:pStyle w:val="EX"/>
        <w:rPr>
          <w:lang w:eastAsia="zh-CN"/>
        </w:rPr>
      </w:pPr>
      <w:r>
        <w:rPr>
          <w:lang w:eastAsia="zh-CN"/>
        </w:rPr>
        <w:t>[62]</w:t>
      </w:r>
      <w:r>
        <w:rPr>
          <w:lang w:eastAsia="zh-CN"/>
        </w:rPr>
        <w:tab/>
        <w:t>3GPP TS 29.563: "5G System; Home Subscriber Server (HSS) services for interworking with Unified Data Management (UDM); Stage 3"</w:t>
      </w:r>
    </w:p>
    <w:p w14:paraId="330B7199" w14:textId="43643DD6" w:rsidR="00577903" w:rsidRDefault="00577903" w:rsidP="00577903">
      <w:pPr>
        <w:pStyle w:val="EX"/>
        <w:rPr>
          <w:ins w:id="23" w:author="Huawei" w:date="2022-03-22T16:23:00Z"/>
          <w:lang w:eastAsia="zh-CN"/>
        </w:rPr>
      </w:pPr>
      <w:ins w:id="24" w:author="Huawei" w:date="2022-03-22T16:23:00Z">
        <w:r>
          <w:rPr>
            <w:lang w:eastAsia="zh-CN"/>
          </w:rPr>
          <w:t>[</w:t>
        </w:r>
        <w:r>
          <w:rPr>
            <w:rFonts w:hint="eastAsia"/>
            <w:lang w:eastAsia="zh-CN"/>
          </w:rPr>
          <w:t>x</w:t>
        </w:r>
      </w:ins>
      <w:ins w:id="25" w:author="Huawei" w:date="2022-03-22T16:33:00Z">
        <w:r w:rsidR="00AC2539">
          <w:rPr>
            <w:lang w:eastAsia="zh-CN"/>
          </w:rPr>
          <w:t>1</w:t>
        </w:r>
      </w:ins>
      <w:ins w:id="26" w:author="Huawei" w:date="2022-03-22T16:23:00Z">
        <w:r>
          <w:rPr>
            <w:lang w:eastAsia="zh-CN"/>
          </w:rPr>
          <w:t>]</w:t>
        </w:r>
        <w:r>
          <w:rPr>
            <w:lang w:eastAsia="zh-CN"/>
          </w:rPr>
          <w:tab/>
          <w:t>3GPP TS 29.56</w:t>
        </w:r>
      </w:ins>
      <w:ins w:id="27" w:author="Huawei" w:date="2022-03-22T16:34:00Z">
        <w:r w:rsidR="00AC2539">
          <w:rPr>
            <w:lang w:eastAsia="zh-CN"/>
          </w:rPr>
          <w:t>2</w:t>
        </w:r>
      </w:ins>
      <w:ins w:id="28" w:author="Huawei" w:date="2022-03-22T16:23:00Z">
        <w:r>
          <w:rPr>
            <w:lang w:eastAsia="zh-CN"/>
          </w:rPr>
          <w:t xml:space="preserve">: "5G System; </w:t>
        </w:r>
        <w:r w:rsidRPr="00577903">
          <w:rPr>
            <w:lang w:eastAsia="zh-CN"/>
          </w:rPr>
          <w:t>Home Subscriber Server (HSS) Services;</w:t>
        </w:r>
        <w:r>
          <w:rPr>
            <w:lang w:eastAsia="zh-CN"/>
          </w:rPr>
          <w:t xml:space="preserve"> Stage 3"</w:t>
        </w:r>
      </w:ins>
    </w:p>
    <w:p w14:paraId="1F1BEF6E" w14:textId="77777777" w:rsidR="005A5019" w:rsidRPr="00577903" w:rsidRDefault="005A5019" w:rsidP="005A5019"/>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C918D6" w14:textId="77777777" w:rsidR="00577903" w:rsidRDefault="00577903" w:rsidP="00577903">
      <w:pPr>
        <w:pStyle w:val="3"/>
        <w:rPr>
          <w:lang w:eastAsia="en-GB"/>
        </w:rPr>
      </w:pPr>
      <w:bookmarkStart w:id="29" w:name="_Toc98487274"/>
      <w:bookmarkStart w:id="30" w:name="_Toc67681454"/>
      <w:bookmarkStart w:id="31" w:name="_Toc45028699"/>
      <w:bookmarkStart w:id="32" w:name="_Toc45027864"/>
      <w:bookmarkStart w:id="33" w:name="_Toc36456981"/>
      <w:bookmarkStart w:id="34" w:name="_Toc27585029"/>
      <w:bookmarkStart w:id="35" w:name="_Toc11338418"/>
      <w:r>
        <w:t>5.4.2</w:t>
      </w:r>
      <w:r>
        <w:tab/>
        <w:t>Service Operations</w:t>
      </w:r>
      <w:bookmarkEnd w:id="29"/>
      <w:bookmarkEnd w:id="30"/>
      <w:bookmarkEnd w:id="31"/>
      <w:bookmarkEnd w:id="32"/>
      <w:bookmarkEnd w:id="33"/>
      <w:bookmarkEnd w:id="34"/>
      <w:bookmarkEnd w:id="35"/>
    </w:p>
    <w:p w14:paraId="4ACAC407" w14:textId="77777777" w:rsidR="00577903" w:rsidRDefault="00577903" w:rsidP="00577903">
      <w:pPr>
        <w:pStyle w:val="4"/>
      </w:pPr>
      <w:bookmarkStart w:id="36" w:name="_Toc98487275"/>
      <w:bookmarkStart w:id="37" w:name="_Toc67681455"/>
      <w:bookmarkStart w:id="38" w:name="_Toc45028700"/>
      <w:bookmarkStart w:id="39" w:name="_Toc45027865"/>
      <w:bookmarkStart w:id="40" w:name="_Toc36456982"/>
      <w:bookmarkStart w:id="41" w:name="_Toc27585030"/>
      <w:bookmarkStart w:id="42" w:name="_Toc11338419"/>
      <w:r>
        <w:t>5.4.2.1</w:t>
      </w:r>
      <w:r>
        <w:tab/>
        <w:t>Introduction</w:t>
      </w:r>
      <w:bookmarkEnd w:id="36"/>
      <w:bookmarkEnd w:id="37"/>
      <w:bookmarkEnd w:id="38"/>
      <w:bookmarkEnd w:id="39"/>
      <w:bookmarkEnd w:id="40"/>
      <w:bookmarkEnd w:id="41"/>
      <w:bookmarkEnd w:id="42"/>
    </w:p>
    <w:p w14:paraId="5FCF1BE1" w14:textId="77777777" w:rsidR="00577903" w:rsidRDefault="00577903" w:rsidP="00577903">
      <w:r>
        <w:t xml:space="preserve">For the </w:t>
      </w:r>
      <w:proofErr w:type="spellStart"/>
      <w:r>
        <w:t>Nudm_UEAuthentication</w:t>
      </w:r>
      <w:proofErr w:type="spellEnd"/>
      <w:r>
        <w:t xml:space="preserve"> service the following service operations are defined:</w:t>
      </w:r>
    </w:p>
    <w:p w14:paraId="276D70B0" w14:textId="77777777" w:rsidR="00577903" w:rsidRDefault="00577903" w:rsidP="00577903">
      <w:pPr>
        <w:pStyle w:val="B1"/>
      </w:pPr>
      <w:r>
        <w:t>-</w:t>
      </w:r>
      <w:r>
        <w:tab/>
        <w:t>Get</w:t>
      </w:r>
    </w:p>
    <w:p w14:paraId="2C88E3A2" w14:textId="77777777" w:rsidR="00577903" w:rsidRDefault="00577903" w:rsidP="00577903">
      <w:pPr>
        <w:pStyle w:val="B1"/>
      </w:pPr>
      <w:r>
        <w:t>-</w:t>
      </w:r>
      <w:r>
        <w:tab/>
      </w:r>
      <w:proofErr w:type="spellStart"/>
      <w:r>
        <w:t>GetHssAv</w:t>
      </w:r>
      <w:proofErr w:type="spellEnd"/>
    </w:p>
    <w:p w14:paraId="1A919392" w14:textId="68D7C904" w:rsidR="00577903" w:rsidRDefault="00577903" w:rsidP="00577903">
      <w:pPr>
        <w:pStyle w:val="B1"/>
        <w:rPr>
          <w:ins w:id="43" w:author="Huawei" w:date="2022-03-22T16:23:00Z"/>
        </w:rPr>
      </w:pPr>
      <w:r>
        <w:t>-</w:t>
      </w:r>
      <w:r>
        <w:tab/>
      </w:r>
      <w:proofErr w:type="spellStart"/>
      <w:r>
        <w:t>ResultConfirmation</w:t>
      </w:r>
      <w:proofErr w:type="spellEnd"/>
    </w:p>
    <w:p w14:paraId="39479EA8" w14:textId="3608A43B" w:rsidR="00E672BB" w:rsidRDefault="00E672BB" w:rsidP="00E672BB">
      <w:pPr>
        <w:pStyle w:val="B1"/>
      </w:pPr>
      <w:ins w:id="44" w:author="Huawei" w:date="2022-03-22T16:23:00Z">
        <w:r>
          <w:t>-</w:t>
        </w:r>
        <w:r>
          <w:tab/>
        </w:r>
        <w:proofErr w:type="spellStart"/>
        <w:r>
          <w:t>GetGbaAv</w:t>
        </w:r>
      </w:ins>
      <w:proofErr w:type="spellEnd"/>
    </w:p>
    <w:p w14:paraId="5DD71A16" w14:textId="77777777" w:rsidR="00577903" w:rsidRDefault="00577903" w:rsidP="00577903">
      <w:r>
        <w:t xml:space="preserve">The </w:t>
      </w:r>
      <w:proofErr w:type="spellStart"/>
      <w:r>
        <w:t>Nudm_UEAuthentication</w:t>
      </w:r>
      <w:proofErr w:type="spellEnd"/>
      <w:r>
        <w:t xml:space="preserve">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201093DD" w14:textId="77777777" w:rsidR="00577903" w:rsidRDefault="00577903" w:rsidP="00577903">
      <w:r>
        <w:t xml:space="preserve">The </w:t>
      </w:r>
      <w:proofErr w:type="spellStart"/>
      <w:r>
        <w:t>Nudm_UEAuthentication</w:t>
      </w:r>
      <w:proofErr w:type="spellEnd"/>
      <w:r>
        <w:t xml:space="preserve"> service is also used by the HSS to request UDM to generate the authentication vector(s)</w:t>
      </w:r>
      <w:r>
        <w:rPr>
          <w:lang w:val="en-US" w:eastAsia="zh-CN"/>
        </w:rPr>
        <w:t xml:space="preserve"> for EPS or IMS domain by means of </w:t>
      </w:r>
      <w:proofErr w:type="spellStart"/>
      <w:r>
        <w:rPr>
          <w:lang w:val="en-US" w:eastAsia="zh-CN"/>
        </w:rPr>
        <w:t>GetHssAv</w:t>
      </w:r>
      <w:proofErr w:type="spellEnd"/>
      <w:r>
        <w:rPr>
          <w:lang w:val="en-US" w:eastAsia="zh-CN"/>
        </w:rPr>
        <w:t xml:space="preserve"> service operation. See 3GPP TS 23.632 [32] clause 5.6.3.</w:t>
      </w:r>
    </w:p>
    <w:p w14:paraId="37053EE8" w14:textId="77777777" w:rsidR="00577903" w:rsidRDefault="00577903" w:rsidP="00577903">
      <w:r>
        <w:t xml:space="preserve">The </w:t>
      </w:r>
      <w:proofErr w:type="spellStart"/>
      <w:r>
        <w:t>Nudm_UEAuthentication</w:t>
      </w:r>
      <w:proofErr w:type="spellEnd"/>
      <w:r>
        <w:t xml:space="preserve"> service is also used by the AUSF to inform the UDM about the occurrence of a successful or unsuccessful authentication by means of the </w:t>
      </w:r>
      <w:proofErr w:type="spellStart"/>
      <w:r>
        <w:t>ResultConfirmation</w:t>
      </w:r>
      <w:proofErr w:type="spellEnd"/>
      <w:r>
        <w:t xml:space="preserve"> service operation. See3GPP TS 33.501 [6] clause 14.2.3.</w:t>
      </w:r>
    </w:p>
    <w:p w14:paraId="5F4B17E8" w14:textId="77777777" w:rsidR="00577903" w:rsidRDefault="00577903" w:rsidP="00577903">
      <w:r>
        <w:t xml:space="preserve">The </w:t>
      </w:r>
      <w:proofErr w:type="spellStart"/>
      <w:r>
        <w:t>Nudm_UEAuthentication</w:t>
      </w:r>
      <w:proofErr w:type="spellEnd"/>
      <w:r>
        <w:t xml:space="preserve"> service is also used by the AUSF to request the UDM to authenticate the FN-RG accessing to 5GC via W-AGF. See 3GPP TS 23.316 [37] clause 7.2.1.3.</w:t>
      </w:r>
    </w:p>
    <w:p w14:paraId="5EE10003" w14:textId="77777777" w:rsidR="00577903" w:rsidRDefault="00577903" w:rsidP="00577903">
      <w:r>
        <w:t xml:space="preserve">The </w:t>
      </w:r>
      <w:proofErr w:type="spellStart"/>
      <w:r>
        <w:t>Nudm_UEAuthentication</w:t>
      </w:r>
      <w:proofErr w:type="spellEnd"/>
      <w:r>
        <w:t xml:space="preserve">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430A4C71" w14:textId="0FE6BB1A" w:rsidR="00AC2539" w:rsidRDefault="00AC2539" w:rsidP="00AC2539">
      <w:ins w:id="45" w:author="Huawei" w:date="2022-01-08T15:01:00Z">
        <w:r>
          <w:t xml:space="preserve">The </w:t>
        </w:r>
        <w:proofErr w:type="spellStart"/>
        <w:r>
          <w:t>Nudm_UEAuthentication</w:t>
        </w:r>
        <w:proofErr w:type="spellEnd"/>
        <w:r>
          <w:t xml:space="preserve"> service is also used by the </w:t>
        </w:r>
      </w:ins>
      <w:ins w:id="46" w:author="Huawei" w:date="2022-03-22T16:30:00Z">
        <w:r>
          <w:t>GBA's BSF</w:t>
        </w:r>
      </w:ins>
      <w:ins w:id="47" w:author="Huawei" w:date="2022-01-08T15:01:00Z">
        <w:r>
          <w:t xml:space="preserve"> to request UDM to </w:t>
        </w:r>
      </w:ins>
      <w:ins w:id="48" w:author="Huawei" w:date="2022-01-08T15:02:00Z">
        <w:r>
          <w:t xml:space="preserve">generate the </w:t>
        </w:r>
      </w:ins>
      <w:ins w:id="49" w:author="Huawei" w:date="2022-01-08T15:01:00Z">
        <w:r>
          <w:t>GBA authentication vector</w:t>
        </w:r>
      </w:ins>
      <w:ins w:id="50" w:author="Huawei" w:date="2022-01-08T15:02:00Z">
        <w:r>
          <w:t xml:space="preserve"> by means of </w:t>
        </w:r>
        <w:proofErr w:type="spellStart"/>
        <w:r>
          <w:t>GetGbaAv</w:t>
        </w:r>
      </w:ins>
      <w:proofErr w:type="spellEnd"/>
      <w:ins w:id="51" w:author="Huawei" w:date="2022-01-08T15:18:00Z">
        <w:r>
          <w:t xml:space="preserve"> ser</w:t>
        </w:r>
        <w:r w:rsidRPr="004711BC">
          <w:t>vice operation</w:t>
        </w:r>
      </w:ins>
      <w:ins w:id="52" w:author="Huawei" w:date="2022-01-08T15:01:00Z">
        <w:r w:rsidRPr="004711BC">
          <w:t>. See 3GPP TS </w:t>
        </w:r>
      </w:ins>
      <w:ins w:id="53" w:author="Huawei" w:date="2022-01-08T15:19:00Z">
        <w:r w:rsidRPr="004711BC">
          <w:t>33.220</w:t>
        </w:r>
      </w:ins>
      <w:ins w:id="54" w:author="Huawei" w:date="2022-01-08T15:01:00Z">
        <w:r w:rsidRPr="004711BC">
          <w:t> [</w:t>
        </w:r>
      </w:ins>
      <w:ins w:id="55" w:author="Huawei" w:date="2022-03-22T16:29:00Z">
        <w:r>
          <w:rPr>
            <w:lang w:eastAsia="zh-CN"/>
          </w:rPr>
          <w:t>61</w:t>
        </w:r>
      </w:ins>
      <w:ins w:id="56" w:author="Huawei" w:date="2022-01-08T15:01:00Z">
        <w:r w:rsidRPr="004711BC">
          <w:t xml:space="preserve">] clause </w:t>
        </w:r>
      </w:ins>
      <w:ins w:id="57" w:author="Huawei" w:date="2022-01-08T16:30:00Z">
        <w:r w:rsidRPr="004711BC">
          <w:rPr>
            <w:noProof/>
            <w:lang w:eastAsia="zh-CN"/>
          </w:rPr>
          <w:t>N.2.2</w:t>
        </w:r>
      </w:ins>
      <w:ins w:id="58" w:author="Huawei" w:date="2022-01-08T15:01:00Z">
        <w:r w:rsidRPr="004711BC">
          <w:t>.</w:t>
        </w:r>
      </w:ins>
    </w:p>
    <w:p w14:paraId="17BB0CAF" w14:textId="77777777" w:rsidR="005A5019" w:rsidRPr="00577903" w:rsidRDefault="005A5019" w:rsidP="005A5019"/>
    <w:p w14:paraId="7DE24F57"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365B8" w14:textId="77777777" w:rsidR="00577903" w:rsidRDefault="00577903" w:rsidP="00577903">
      <w:pPr>
        <w:pStyle w:val="4"/>
        <w:rPr>
          <w:lang w:eastAsia="en-GB"/>
        </w:rPr>
      </w:pPr>
      <w:bookmarkStart w:id="59" w:name="_Toc98487861"/>
      <w:bookmarkStart w:id="60" w:name="_Toc67681948"/>
      <w:bookmarkStart w:id="61" w:name="_Toc45029186"/>
      <w:bookmarkStart w:id="62" w:name="_Toc45028351"/>
      <w:bookmarkStart w:id="63" w:name="_Toc36457436"/>
      <w:bookmarkStart w:id="64" w:name="_Toc27585430"/>
      <w:bookmarkStart w:id="65" w:name="_Toc11338734"/>
      <w:r>
        <w:lastRenderedPageBreak/>
        <w:t>6.3.6.1</w:t>
      </w:r>
      <w:r>
        <w:tab/>
        <w:t>General</w:t>
      </w:r>
      <w:bookmarkEnd w:id="59"/>
      <w:bookmarkEnd w:id="60"/>
      <w:bookmarkEnd w:id="61"/>
      <w:bookmarkEnd w:id="62"/>
      <w:bookmarkEnd w:id="63"/>
      <w:bookmarkEnd w:id="64"/>
      <w:bookmarkEnd w:id="65"/>
    </w:p>
    <w:p w14:paraId="6A220D32" w14:textId="77777777" w:rsidR="00577903" w:rsidRDefault="00577903" w:rsidP="00577903">
      <w:r>
        <w:t>This clause specifies the application data model supported by the API.</w:t>
      </w:r>
    </w:p>
    <w:p w14:paraId="376130B3" w14:textId="77777777" w:rsidR="00577903" w:rsidRDefault="00577903" w:rsidP="00577903">
      <w:r>
        <w:t xml:space="preserve">Table 6.3.6.1-1 specifies the data types defined for the </w:t>
      </w:r>
      <w:proofErr w:type="spellStart"/>
      <w:r>
        <w:t>Nudm_UEAU</w:t>
      </w:r>
      <w:proofErr w:type="spellEnd"/>
      <w:r>
        <w:t xml:space="preserve"> service API.</w:t>
      </w:r>
    </w:p>
    <w:p w14:paraId="26960E55" w14:textId="77777777" w:rsidR="00577903" w:rsidRDefault="00577903" w:rsidP="00577903">
      <w:pPr>
        <w:pStyle w:val="TH"/>
      </w:pPr>
      <w:r>
        <w:t xml:space="preserve">Table 6.3.6.1-1: </w:t>
      </w:r>
      <w:proofErr w:type="spellStart"/>
      <w:r>
        <w:t>Nudm_UEAU</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33"/>
        <w:gridCol w:w="1490"/>
        <w:gridCol w:w="33"/>
        <w:gridCol w:w="5060"/>
      </w:tblGrid>
      <w:tr w:rsidR="00577903" w14:paraId="5B5BFC5A"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65B09B68" w14:textId="77777777" w:rsidR="00577903" w:rsidRDefault="00577903">
            <w:pPr>
              <w:pStyle w:val="TAH"/>
            </w:pPr>
            <w:r>
              <w:t>Data type</w:t>
            </w:r>
          </w:p>
        </w:tc>
        <w:tc>
          <w:tcPr>
            <w:tcW w:w="152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46DE64" w14:textId="77777777" w:rsidR="00577903" w:rsidRDefault="00577903">
            <w:pPr>
              <w:pStyle w:val="TAH"/>
            </w:pPr>
            <w:r>
              <w:t>Clause defined</w:t>
            </w:r>
          </w:p>
        </w:tc>
        <w:tc>
          <w:tcPr>
            <w:tcW w:w="509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CE749A" w14:textId="77777777" w:rsidR="00577903" w:rsidRDefault="00577903">
            <w:pPr>
              <w:pStyle w:val="TAH"/>
            </w:pPr>
            <w:r>
              <w:t>Description</w:t>
            </w:r>
          </w:p>
        </w:tc>
      </w:tr>
      <w:tr w:rsidR="00577903" w14:paraId="4F98F722"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72ED02AD" w14:textId="77777777" w:rsidR="00577903" w:rsidRDefault="00577903">
            <w:pPr>
              <w:pStyle w:val="TAL"/>
            </w:pPr>
            <w:proofErr w:type="spellStart"/>
            <w:r>
              <w:t>AuthenticationInfoRequest</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098C9BF7" w14:textId="77777777" w:rsidR="00577903" w:rsidRDefault="00577903">
            <w:pPr>
              <w:pStyle w:val="TAL"/>
            </w:pPr>
            <w:r>
              <w:t>6.3.6.2.2</w:t>
            </w:r>
          </w:p>
        </w:tc>
        <w:tc>
          <w:tcPr>
            <w:tcW w:w="5093" w:type="dxa"/>
            <w:gridSpan w:val="2"/>
            <w:tcBorders>
              <w:top w:val="single" w:sz="4" w:space="0" w:color="auto"/>
              <w:left w:val="single" w:sz="4" w:space="0" w:color="auto"/>
              <w:bottom w:val="single" w:sz="4" w:space="0" w:color="auto"/>
              <w:right w:val="single" w:sz="4" w:space="0" w:color="auto"/>
            </w:tcBorders>
            <w:hideMark/>
          </w:tcPr>
          <w:p w14:paraId="7248029B" w14:textId="77777777" w:rsidR="00577903" w:rsidRDefault="00577903">
            <w:pPr>
              <w:pStyle w:val="TAL"/>
              <w:rPr>
                <w:rFonts w:cs="Arial"/>
                <w:szCs w:val="18"/>
              </w:rPr>
            </w:pPr>
            <w:r>
              <w:rPr>
                <w:rFonts w:cs="Arial"/>
                <w:szCs w:val="18"/>
              </w:rPr>
              <w:t>Contains Serving Network Name and Resynchronization Information</w:t>
            </w:r>
          </w:p>
        </w:tc>
      </w:tr>
      <w:tr w:rsidR="00577903" w14:paraId="2F0AB4F8"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3A4DB2E3" w14:textId="77777777" w:rsidR="00577903" w:rsidRDefault="00577903">
            <w:pPr>
              <w:pStyle w:val="TAL"/>
            </w:pPr>
            <w:proofErr w:type="spellStart"/>
            <w:r>
              <w:t>AuthenticationInfoResult</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1D478A5" w14:textId="77777777" w:rsidR="00577903" w:rsidRDefault="00577903">
            <w:pPr>
              <w:pStyle w:val="TAL"/>
            </w:pPr>
            <w:r>
              <w:t>6.3.6.2.3</w:t>
            </w:r>
          </w:p>
        </w:tc>
        <w:tc>
          <w:tcPr>
            <w:tcW w:w="5093" w:type="dxa"/>
            <w:gridSpan w:val="2"/>
            <w:tcBorders>
              <w:top w:val="single" w:sz="4" w:space="0" w:color="auto"/>
              <w:left w:val="single" w:sz="4" w:space="0" w:color="auto"/>
              <w:bottom w:val="single" w:sz="4" w:space="0" w:color="auto"/>
              <w:right w:val="single" w:sz="4" w:space="0" w:color="auto"/>
            </w:tcBorders>
            <w:hideMark/>
          </w:tcPr>
          <w:p w14:paraId="5F252509" w14:textId="77777777" w:rsidR="00577903" w:rsidRDefault="00577903">
            <w:pPr>
              <w:pStyle w:val="TAL"/>
              <w:rPr>
                <w:rFonts w:cs="Arial"/>
                <w:szCs w:val="18"/>
              </w:rPr>
            </w:pPr>
            <w:r>
              <w:rPr>
                <w:rFonts w:cs="Arial"/>
                <w:szCs w:val="18"/>
              </w:rPr>
              <w:t>Contains an Authentication Vector (AV)</w:t>
            </w:r>
          </w:p>
        </w:tc>
      </w:tr>
      <w:tr w:rsidR="00577903" w14:paraId="54E8D795"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8CD5ABF" w14:textId="77777777" w:rsidR="00577903" w:rsidRDefault="00577903">
            <w:pPr>
              <w:pStyle w:val="TAL"/>
            </w:pPr>
            <w:proofErr w:type="spellStart"/>
            <w:r>
              <w:t>AvEapAkaPrime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091F2443" w14:textId="77777777" w:rsidR="00577903" w:rsidRDefault="00577903">
            <w:pPr>
              <w:pStyle w:val="TAL"/>
            </w:pPr>
            <w:r>
              <w:t>6.3.6.2.4</w:t>
            </w:r>
          </w:p>
        </w:tc>
        <w:tc>
          <w:tcPr>
            <w:tcW w:w="5093" w:type="dxa"/>
            <w:gridSpan w:val="2"/>
            <w:tcBorders>
              <w:top w:val="single" w:sz="4" w:space="0" w:color="auto"/>
              <w:left w:val="single" w:sz="4" w:space="0" w:color="auto"/>
              <w:bottom w:val="single" w:sz="4" w:space="0" w:color="auto"/>
              <w:right w:val="single" w:sz="4" w:space="0" w:color="auto"/>
            </w:tcBorders>
            <w:hideMark/>
          </w:tcPr>
          <w:p w14:paraId="0ABECDC6" w14:textId="77777777" w:rsidR="00577903" w:rsidRDefault="00577903">
            <w:pPr>
              <w:pStyle w:val="TAL"/>
              <w:rPr>
                <w:rFonts w:cs="Arial"/>
                <w:szCs w:val="18"/>
              </w:rPr>
            </w:pPr>
            <w:r>
              <w:rPr>
                <w:rFonts w:cs="Arial"/>
                <w:szCs w:val="18"/>
              </w:rPr>
              <w:t>Contains RAND, XRES, AUTN, CK', and IK'</w:t>
            </w:r>
          </w:p>
        </w:tc>
      </w:tr>
      <w:tr w:rsidR="00577903" w14:paraId="5995928B"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03A340E1" w14:textId="77777777" w:rsidR="00577903" w:rsidRDefault="00577903">
            <w:pPr>
              <w:pStyle w:val="TAL"/>
            </w:pPr>
            <w:r>
              <w:t>Av5GHeAka</w:t>
            </w:r>
          </w:p>
        </w:tc>
        <w:tc>
          <w:tcPr>
            <w:tcW w:w="1523" w:type="dxa"/>
            <w:gridSpan w:val="2"/>
            <w:tcBorders>
              <w:top w:val="single" w:sz="4" w:space="0" w:color="auto"/>
              <w:left w:val="single" w:sz="4" w:space="0" w:color="auto"/>
              <w:bottom w:val="single" w:sz="4" w:space="0" w:color="auto"/>
              <w:right w:val="single" w:sz="4" w:space="0" w:color="auto"/>
            </w:tcBorders>
            <w:hideMark/>
          </w:tcPr>
          <w:p w14:paraId="28FCB1BC" w14:textId="77777777" w:rsidR="00577903" w:rsidRDefault="00577903">
            <w:pPr>
              <w:pStyle w:val="TAL"/>
            </w:pPr>
            <w:r>
              <w:t>6.3.6.2.5</w:t>
            </w:r>
          </w:p>
        </w:tc>
        <w:tc>
          <w:tcPr>
            <w:tcW w:w="5093" w:type="dxa"/>
            <w:gridSpan w:val="2"/>
            <w:tcBorders>
              <w:top w:val="single" w:sz="4" w:space="0" w:color="auto"/>
              <w:left w:val="single" w:sz="4" w:space="0" w:color="auto"/>
              <w:bottom w:val="single" w:sz="4" w:space="0" w:color="auto"/>
              <w:right w:val="single" w:sz="4" w:space="0" w:color="auto"/>
            </w:tcBorders>
            <w:hideMark/>
          </w:tcPr>
          <w:p w14:paraId="013B4368" w14:textId="77777777" w:rsidR="00577903" w:rsidRDefault="00577903">
            <w:pPr>
              <w:pStyle w:val="TAL"/>
              <w:rPr>
                <w:rFonts w:cs="Arial"/>
                <w:szCs w:val="18"/>
              </w:rPr>
            </w:pPr>
            <w:r>
              <w:rPr>
                <w:rFonts w:cs="Arial"/>
                <w:szCs w:val="18"/>
              </w:rPr>
              <w:t>Contains RAND, XRES*, AUTN, KAUSF</w:t>
            </w:r>
          </w:p>
        </w:tc>
      </w:tr>
      <w:tr w:rsidR="00577903" w14:paraId="7B520753"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5A23CD51" w14:textId="77777777" w:rsidR="00577903" w:rsidRDefault="00577903">
            <w:pPr>
              <w:pStyle w:val="TAL"/>
            </w:pPr>
            <w:proofErr w:type="spellStart"/>
            <w:r>
              <w:t>ResynchronizationInfo</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2A88742B" w14:textId="77777777" w:rsidR="00577903" w:rsidRDefault="00577903">
            <w:pPr>
              <w:pStyle w:val="TAL"/>
            </w:pPr>
            <w:r>
              <w:t>6.3.6.2.6</w:t>
            </w:r>
          </w:p>
        </w:tc>
        <w:tc>
          <w:tcPr>
            <w:tcW w:w="5093" w:type="dxa"/>
            <w:gridSpan w:val="2"/>
            <w:tcBorders>
              <w:top w:val="single" w:sz="4" w:space="0" w:color="auto"/>
              <w:left w:val="single" w:sz="4" w:space="0" w:color="auto"/>
              <w:bottom w:val="single" w:sz="4" w:space="0" w:color="auto"/>
              <w:right w:val="single" w:sz="4" w:space="0" w:color="auto"/>
            </w:tcBorders>
            <w:hideMark/>
          </w:tcPr>
          <w:p w14:paraId="4FDD63FF" w14:textId="77777777" w:rsidR="00577903" w:rsidRDefault="00577903">
            <w:pPr>
              <w:pStyle w:val="TAL"/>
              <w:rPr>
                <w:rFonts w:cs="Arial"/>
                <w:szCs w:val="18"/>
              </w:rPr>
            </w:pPr>
            <w:r>
              <w:rPr>
                <w:rFonts w:cs="Arial"/>
                <w:szCs w:val="18"/>
              </w:rPr>
              <w:t>Contains RAND and AUTS</w:t>
            </w:r>
          </w:p>
        </w:tc>
      </w:tr>
      <w:tr w:rsidR="00577903" w14:paraId="5E4CD08F"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14EFE541" w14:textId="77777777" w:rsidR="00577903" w:rsidRDefault="00577903">
            <w:pPr>
              <w:pStyle w:val="TAL"/>
            </w:pPr>
            <w:proofErr w:type="spellStart"/>
            <w:r>
              <w:t>AuthEvent</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23AA9E1" w14:textId="77777777" w:rsidR="00577903" w:rsidRDefault="00577903">
            <w:pPr>
              <w:pStyle w:val="TAL"/>
            </w:pPr>
            <w:r>
              <w:t>6.3.6.2.7</w:t>
            </w:r>
          </w:p>
        </w:tc>
        <w:tc>
          <w:tcPr>
            <w:tcW w:w="5093" w:type="dxa"/>
            <w:gridSpan w:val="2"/>
            <w:tcBorders>
              <w:top w:val="single" w:sz="4" w:space="0" w:color="auto"/>
              <w:left w:val="single" w:sz="4" w:space="0" w:color="auto"/>
              <w:bottom w:val="single" w:sz="4" w:space="0" w:color="auto"/>
              <w:right w:val="single" w:sz="4" w:space="0" w:color="auto"/>
            </w:tcBorders>
            <w:hideMark/>
          </w:tcPr>
          <w:p w14:paraId="2F941094" w14:textId="77777777" w:rsidR="00577903" w:rsidRDefault="00577903">
            <w:pPr>
              <w:pStyle w:val="TAL"/>
              <w:rPr>
                <w:rFonts w:cs="Arial"/>
                <w:szCs w:val="18"/>
              </w:rPr>
            </w:pPr>
            <w:r>
              <w:rPr>
                <w:rFonts w:cs="Arial"/>
                <w:szCs w:val="18"/>
              </w:rPr>
              <w:t>Authentication Event</w:t>
            </w:r>
          </w:p>
        </w:tc>
      </w:tr>
      <w:tr w:rsidR="00577903" w14:paraId="61A09C8E"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3E9F323" w14:textId="77777777" w:rsidR="00577903" w:rsidRDefault="00577903">
            <w:pPr>
              <w:pStyle w:val="TAL"/>
            </w:pPr>
            <w:proofErr w:type="spellStart"/>
            <w:r>
              <w:t>AuthenticationVector</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012162DB" w14:textId="77777777" w:rsidR="00577903" w:rsidRDefault="00577903">
            <w:pPr>
              <w:pStyle w:val="TAL"/>
            </w:pPr>
            <w:r>
              <w:t>6.3.6.2.8</w:t>
            </w:r>
          </w:p>
        </w:tc>
        <w:tc>
          <w:tcPr>
            <w:tcW w:w="5093" w:type="dxa"/>
            <w:gridSpan w:val="2"/>
            <w:tcBorders>
              <w:top w:val="single" w:sz="4" w:space="0" w:color="auto"/>
              <w:left w:val="single" w:sz="4" w:space="0" w:color="auto"/>
              <w:bottom w:val="single" w:sz="4" w:space="0" w:color="auto"/>
              <w:right w:val="single" w:sz="4" w:space="0" w:color="auto"/>
            </w:tcBorders>
          </w:tcPr>
          <w:p w14:paraId="78DA1690" w14:textId="77777777" w:rsidR="00577903" w:rsidRDefault="00577903">
            <w:pPr>
              <w:pStyle w:val="TAL"/>
              <w:rPr>
                <w:rFonts w:cs="Arial"/>
                <w:szCs w:val="18"/>
              </w:rPr>
            </w:pPr>
          </w:p>
        </w:tc>
      </w:tr>
      <w:tr w:rsidR="00577903" w14:paraId="59445356"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69A2DDE8" w14:textId="77777777" w:rsidR="00577903" w:rsidRDefault="00577903">
            <w:pPr>
              <w:pStyle w:val="TAL"/>
            </w:pPr>
            <w:proofErr w:type="spellStart"/>
            <w:r>
              <w:t>RgAuthCtx</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282803D2" w14:textId="77777777" w:rsidR="00577903" w:rsidRDefault="00577903">
            <w:pPr>
              <w:pStyle w:val="TAL"/>
            </w:pPr>
            <w:r>
              <w:t>6.3.6.2.9</w:t>
            </w:r>
          </w:p>
        </w:tc>
        <w:tc>
          <w:tcPr>
            <w:tcW w:w="5093" w:type="dxa"/>
            <w:gridSpan w:val="2"/>
            <w:tcBorders>
              <w:top w:val="single" w:sz="4" w:space="0" w:color="auto"/>
              <w:left w:val="single" w:sz="4" w:space="0" w:color="auto"/>
              <w:bottom w:val="single" w:sz="4" w:space="0" w:color="auto"/>
              <w:right w:val="single" w:sz="4" w:space="0" w:color="auto"/>
            </w:tcBorders>
            <w:hideMark/>
          </w:tcPr>
          <w:p w14:paraId="22275067" w14:textId="77777777" w:rsidR="00577903" w:rsidRDefault="00577903">
            <w:pPr>
              <w:pStyle w:val="TAL"/>
              <w:rPr>
                <w:rFonts w:cs="Arial"/>
                <w:szCs w:val="18"/>
              </w:rPr>
            </w:pPr>
            <w:r>
              <w:rPr>
                <w:rFonts w:cs="Arial"/>
                <w:szCs w:val="18"/>
              </w:rPr>
              <w:t>Contains the UE id (i.e. SUPI) and the authentication indication.</w:t>
            </w:r>
          </w:p>
        </w:tc>
      </w:tr>
      <w:tr w:rsidR="00577903" w14:paraId="6EA8456D"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2D3DF4DE" w14:textId="77777777" w:rsidR="00577903" w:rsidRDefault="00577903">
            <w:pPr>
              <w:pStyle w:val="TAL"/>
            </w:pPr>
            <w:proofErr w:type="spellStart"/>
            <w:r>
              <w:t>HssAuthenticationInfoRequest</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3CE7AE55" w14:textId="77777777" w:rsidR="00577903" w:rsidRDefault="00577903">
            <w:pPr>
              <w:pStyle w:val="TAL"/>
            </w:pPr>
            <w:r>
              <w:t>6.3.6.2.10</w:t>
            </w:r>
          </w:p>
        </w:tc>
        <w:tc>
          <w:tcPr>
            <w:tcW w:w="5093" w:type="dxa"/>
            <w:gridSpan w:val="2"/>
            <w:tcBorders>
              <w:top w:val="single" w:sz="4" w:space="0" w:color="auto"/>
              <w:left w:val="single" w:sz="4" w:space="0" w:color="auto"/>
              <w:bottom w:val="single" w:sz="4" w:space="0" w:color="auto"/>
              <w:right w:val="single" w:sz="4" w:space="0" w:color="auto"/>
            </w:tcBorders>
            <w:hideMark/>
          </w:tcPr>
          <w:p w14:paraId="1F17C9DF" w14:textId="77777777" w:rsidR="00577903" w:rsidRDefault="00577903">
            <w:pPr>
              <w:pStyle w:val="TAL"/>
              <w:rPr>
                <w:rFonts w:cs="Arial"/>
                <w:szCs w:val="18"/>
              </w:rPr>
            </w:pPr>
            <w:r>
              <w:rPr>
                <w:rFonts w:cs="Arial"/>
                <w:szCs w:val="18"/>
              </w:rPr>
              <w:t>Contains authentication method, serving network id, number of requested vectors and resynchronization information</w:t>
            </w:r>
          </w:p>
        </w:tc>
      </w:tr>
      <w:tr w:rsidR="00577903" w14:paraId="2CE416CC"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87C697F" w14:textId="77777777" w:rsidR="00577903" w:rsidRDefault="00577903">
            <w:pPr>
              <w:pStyle w:val="TAL"/>
            </w:pPr>
            <w:proofErr w:type="spellStart"/>
            <w:r>
              <w:t>HssAuthenticationInfoResult</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67E81390" w14:textId="77777777" w:rsidR="00577903" w:rsidRDefault="00577903">
            <w:pPr>
              <w:pStyle w:val="TAL"/>
            </w:pPr>
            <w:r>
              <w:t>6.3.6.2.11</w:t>
            </w:r>
          </w:p>
        </w:tc>
        <w:tc>
          <w:tcPr>
            <w:tcW w:w="5093" w:type="dxa"/>
            <w:gridSpan w:val="2"/>
            <w:tcBorders>
              <w:top w:val="single" w:sz="4" w:space="0" w:color="auto"/>
              <w:left w:val="single" w:sz="4" w:space="0" w:color="auto"/>
              <w:bottom w:val="single" w:sz="4" w:space="0" w:color="auto"/>
              <w:right w:val="single" w:sz="4" w:space="0" w:color="auto"/>
            </w:tcBorders>
            <w:hideMark/>
          </w:tcPr>
          <w:p w14:paraId="4D4360C4" w14:textId="77777777" w:rsidR="00577903" w:rsidRDefault="00577903">
            <w:pPr>
              <w:pStyle w:val="TAL"/>
              <w:rPr>
                <w:rFonts w:cs="Arial"/>
                <w:szCs w:val="18"/>
              </w:rPr>
            </w:pPr>
            <w:r>
              <w:rPr>
                <w:rFonts w:cs="Arial"/>
                <w:szCs w:val="18"/>
              </w:rPr>
              <w:t>Contains the authentication vectors for EPS/IMS domain</w:t>
            </w:r>
          </w:p>
        </w:tc>
      </w:tr>
      <w:tr w:rsidR="00577903" w14:paraId="74A6F0C1"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54B508C" w14:textId="77777777" w:rsidR="00577903" w:rsidRDefault="00577903">
            <w:pPr>
              <w:pStyle w:val="TAL"/>
            </w:pPr>
            <w:proofErr w:type="spellStart"/>
            <w:r>
              <w:t>HssAuthenticationVectors</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755DECCA" w14:textId="77777777" w:rsidR="00577903" w:rsidRDefault="00577903">
            <w:pPr>
              <w:pStyle w:val="TAL"/>
            </w:pPr>
            <w:r>
              <w:t>6.3.6.2.12</w:t>
            </w:r>
          </w:p>
        </w:tc>
        <w:tc>
          <w:tcPr>
            <w:tcW w:w="5093" w:type="dxa"/>
            <w:gridSpan w:val="2"/>
            <w:tcBorders>
              <w:top w:val="single" w:sz="4" w:space="0" w:color="auto"/>
              <w:left w:val="single" w:sz="4" w:space="0" w:color="auto"/>
              <w:bottom w:val="single" w:sz="4" w:space="0" w:color="auto"/>
              <w:right w:val="single" w:sz="4" w:space="0" w:color="auto"/>
            </w:tcBorders>
          </w:tcPr>
          <w:p w14:paraId="2F51EABC" w14:textId="77777777" w:rsidR="00577903" w:rsidRDefault="00577903">
            <w:pPr>
              <w:pStyle w:val="TAL"/>
              <w:rPr>
                <w:rFonts w:cs="Arial"/>
                <w:szCs w:val="18"/>
              </w:rPr>
            </w:pPr>
          </w:p>
        </w:tc>
      </w:tr>
      <w:tr w:rsidR="00577903" w14:paraId="375E60ED"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36F20BD" w14:textId="77777777" w:rsidR="00577903" w:rsidRDefault="00577903">
            <w:pPr>
              <w:pStyle w:val="TAL"/>
            </w:pPr>
            <w:proofErr w:type="spellStart"/>
            <w:r>
              <w:t>AvEpsAka</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1947B99F" w14:textId="77777777" w:rsidR="00577903" w:rsidRDefault="00577903">
            <w:pPr>
              <w:pStyle w:val="TAL"/>
            </w:pPr>
            <w:r>
              <w:t>6.3.6.2.13</w:t>
            </w:r>
          </w:p>
        </w:tc>
        <w:tc>
          <w:tcPr>
            <w:tcW w:w="5093" w:type="dxa"/>
            <w:gridSpan w:val="2"/>
            <w:tcBorders>
              <w:top w:val="single" w:sz="4" w:space="0" w:color="auto"/>
              <w:left w:val="single" w:sz="4" w:space="0" w:color="auto"/>
              <w:bottom w:val="single" w:sz="4" w:space="0" w:color="auto"/>
              <w:right w:val="single" w:sz="4" w:space="0" w:color="auto"/>
            </w:tcBorders>
            <w:hideMark/>
          </w:tcPr>
          <w:p w14:paraId="6FA8BCC2" w14:textId="77777777" w:rsidR="00577903" w:rsidRDefault="00577903">
            <w:pPr>
              <w:pStyle w:val="TAL"/>
              <w:rPr>
                <w:rFonts w:cs="Arial"/>
                <w:szCs w:val="18"/>
              </w:rPr>
            </w:pPr>
            <w:r>
              <w:rPr>
                <w:rFonts w:cs="Arial"/>
                <w:szCs w:val="18"/>
              </w:rPr>
              <w:t>Contains RAND, XRES, AUTN, KASME</w:t>
            </w:r>
          </w:p>
        </w:tc>
      </w:tr>
      <w:tr w:rsidR="00577903" w14:paraId="135D2A1A"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3AB94714" w14:textId="77777777" w:rsidR="00577903" w:rsidRDefault="00577903">
            <w:pPr>
              <w:pStyle w:val="TAL"/>
            </w:pPr>
            <w:proofErr w:type="spellStart"/>
            <w:r>
              <w:t>AvImsGbaEapAka</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70E8A214" w14:textId="77777777" w:rsidR="00577903" w:rsidRDefault="00577903">
            <w:pPr>
              <w:pStyle w:val="TAL"/>
            </w:pPr>
            <w:r>
              <w:t>6.3.6.2.14</w:t>
            </w:r>
          </w:p>
        </w:tc>
        <w:tc>
          <w:tcPr>
            <w:tcW w:w="5093" w:type="dxa"/>
            <w:gridSpan w:val="2"/>
            <w:tcBorders>
              <w:top w:val="single" w:sz="4" w:space="0" w:color="auto"/>
              <w:left w:val="single" w:sz="4" w:space="0" w:color="auto"/>
              <w:bottom w:val="single" w:sz="4" w:space="0" w:color="auto"/>
              <w:right w:val="single" w:sz="4" w:space="0" w:color="auto"/>
            </w:tcBorders>
            <w:hideMark/>
          </w:tcPr>
          <w:p w14:paraId="279ED4F9" w14:textId="77777777" w:rsidR="00577903" w:rsidRDefault="00577903">
            <w:pPr>
              <w:pStyle w:val="TAL"/>
              <w:rPr>
                <w:rFonts w:cs="Arial"/>
                <w:szCs w:val="18"/>
              </w:rPr>
            </w:pPr>
            <w:r>
              <w:rPr>
                <w:rFonts w:cs="Arial"/>
                <w:szCs w:val="18"/>
              </w:rPr>
              <w:t>Contains RAND, XRES, AUTN, CK, and IK</w:t>
            </w:r>
          </w:p>
        </w:tc>
      </w:tr>
      <w:tr w:rsidR="00577903" w14:paraId="095B71F5" w14:textId="77777777" w:rsidTr="00577903">
        <w:trPr>
          <w:jc w:val="center"/>
        </w:trPr>
        <w:tc>
          <w:tcPr>
            <w:tcW w:w="2591" w:type="dxa"/>
            <w:gridSpan w:val="2"/>
            <w:tcBorders>
              <w:top w:val="single" w:sz="4" w:space="0" w:color="auto"/>
              <w:left w:val="single" w:sz="4" w:space="0" w:color="auto"/>
              <w:bottom w:val="single" w:sz="4" w:space="0" w:color="auto"/>
              <w:right w:val="single" w:sz="4" w:space="0" w:color="auto"/>
            </w:tcBorders>
            <w:hideMark/>
          </w:tcPr>
          <w:p w14:paraId="7824F285" w14:textId="77777777" w:rsidR="00577903" w:rsidRDefault="00577903">
            <w:pPr>
              <w:pStyle w:val="TAL"/>
            </w:pPr>
            <w:proofErr w:type="spellStart"/>
            <w:r>
              <w:t>GbaAuthenticationInfoRequest</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3C78D8AB" w14:textId="77777777" w:rsidR="00577903" w:rsidRDefault="00577903">
            <w:pPr>
              <w:pStyle w:val="TAL"/>
            </w:pPr>
            <w:r>
              <w:t>6.3.6.2.15</w:t>
            </w:r>
          </w:p>
        </w:tc>
        <w:tc>
          <w:tcPr>
            <w:tcW w:w="5060" w:type="dxa"/>
            <w:tcBorders>
              <w:top w:val="single" w:sz="4" w:space="0" w:color="auto"/>
              <w:left w:val="single" w:sz="4" w:space="0" w:color="auto"/>
              <w:bottom w:val="single" w:sz="4" w:space="0" w:color="auto"/>
              <w:right w:val="single" w:sz="4" w:space="0" w:color="auto"/>
            </w:tcBorders>
            <w:hideMark/>
          </w:tcPr>
          <w:p w14:paraId="031CF7CF" w14:textId="77777777" w:rsidR="00577903" w:rsidRDefault="00577903">
            <w:pPr>
              <w:pStyle w:val="TAL"/>
              <w:rPr>
                <w:rFonts w:cs="Arial"/>
                <w:szCs w:val="18"/>
              </w:rPr>
            </w:pPr>
            <w:r>
              <w:rPr>
                <w:rFonts w:cs="Arial"/>
                <w:szCs w:val="18"/>
              </w:rPr>
              <w:t>Contains authentication method and resynchronization information</w:t>
            </w:r>
          </w:p>
        </w:tc>
      </w:tr>
      <w:tr w:rsidR="00577903" w14:paraId="2BDD8BBF" w14:textId="77777777" w:rsidTr="00577903">
        <w:trPr>
          <w:jc w:val="center"/>
        </w:trPr>
        <w:tc>
          <w:tcPr>
            <w:tcW w:w="2591" w:type="dxa"/>
            <w:gridSpan w:val="2"/>
            <w:tcBorders>
              <w:top w:val="single" w:sz="4" w:space="0" w:color="auto"/>
              <w:left w:val="single" w:sz="4" w:space="0" w:color="auto"/>
              <w:bottom w:val="single" w:sz="4" w:space="0" w:color="auto"/>
              <w:right w:val="single" w:sz="4" w:space="0" w:color="auto"/>
            </w:tcBorders>
            <w:hideMark/>
          </w:tcPr>
          <w:p w14:paraId="142F6880" w14:textId="77777777" w:rsidR="00577903" w:rsidRDefault="00577903">
            <w:pPr>
              <w:pStyle w:val="TAL"/>
            </w:pPr>
            <w:proofErr w:type="spellStart"/>
            <w:r>
              <w:t>GbaAuthenticationInfoResult</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79C8AC36" w14:textId="77777777" w:rsidR="00577903" w:rsidRDefault="00577903">
            <w:pPr>
              <w:pStyle w:val="TAL"/>
            </w:pPr>
            <w:r>
              <w:t>6.3.6.2.16</w:t>
            </w:r>
          </w:p>
        </w:tc>
        <w:tc>
          <w:tcPr>
            <w:tcW w:w="5060" w:type="dxa"/>
            <w:tcBorders>
              <w:top w:val="single" w:sz="4" w:space="0" w:color="auto"/>
              <w:left w:val="single" w:sz="4" w:space="0" w:color="auto"/>
              <w:bottom w:val="single" w:sz="4" w:space="0" w:color="auto"/>
              <w:right w:val="single" w:sz="4" w:space="0" w:color="auto"/>
            </w:tcBorders>
            <w:hideMark/>
          </w:tcPr>
          <w:p w14:paraId="22838DA4" w14:textId="77777777" w:rsidR="00577903" w:rsidRDefault="00577903">
            <w:pPr>
              <w:pStyle w:val="TAL"/>
              <w:rPr>
                <w:rFonts w:cs="Arial"/>
                <w:szCs w:val="18"/>
              </w:rPr>
            </w:pPr>
            <w:r>
              <w:rPr>
                <w:rFonts w:cs="Arial"/>
                <w:szCs w:val="18"/>
              </w:rPr>
              <w:t>Contains the authentication vectors for GBA's BSF domain</w:t>
            </w:r>
          </w:p>
        </w:tc>
      </w:tr>
      <w:tr w:rsidR="00577903" w14:paraId="7175998F"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6D46D695" w14:textId="77777777" w:rsidR="00577903" w:rsidRDefault="00577903">
            <w:pPr>
              <w:pStyle w:val="TAL"/>
            </w:pPr>
            <w:proofErr w:type="spellStart"/>
            <w:r>
              <w:t>Autn</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1A2F4CF"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73968B94" w14:textId="77777777" w:rsidR="00577903" w:rsidRDefault="00577903">
            <w:pPr>
              <w:pStyle w:val="TAL"/>
              <w:rPr>
                <w:rFonts w:cs="Arial"/>
                <w:szCs w:val="18"/>
              </w:rPr>
            </w:pPr>
          </w:p>
        </w:tc>
      </w:tr>
      <w:tr w:rsidR="00577903" w14:paraId="2E8AD27D"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790F943" w14:textId="77777777" w:rsidR="00577903" w:rsidRDefault="00577903">
            <w:pPr>
              <w:pStyle w:val="TAL"/>
            </w:pPr>
            <w:proofErr w:type="spellStart"/>
            <w:r>
              <w:t>Auts</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1FB751FD"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56D117CC" w14:textId="77777777" w:rsidR="00577903" w:rsidRDefault="00577903">
            <w:pPr>
              <w:pStyle w:val="TAL"/>
              <w:rPr>
                <w:rFonts w:cs="Arial"/>
                <w:szCs w:val="18"/>
              </w:rPr>
            </w:pPr>
          </w:p>
        </w:tc>
      </w:tr>
      <w:tr w:rsidR="00577903" w14:paraId="124E0EEA"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1EB9D609" w14:textId="77777777" w:rsidR="00577903" w:rsidRDefault="00577903">
            <w:pPr>
              <w:pStyle w:val="TAL"/>
            </w:pPr>
            <w:proofErr w:type="spellStart"/>
            <w:r>
              <w:t>CkPrime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A54DBD4"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04823594" w14:textId="77777777" w:rsidR="00577903" w:rsidRDefault="00577903">
            <w:pPr>
              <w:pStyle w:val="TAL"/>
              <w:rPr>
                <w:rFonts w:cs="Arial"/>
                <w:szCs w:val="18"/>
              </w:rPr>
            </w:pPr>
          </w:p>
        </w:tc>
      </w:tr>
      <w:tr w:rsidR="00577903" w14:paraId="0A8C281E"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579ED78F" w14:textId="77777777" w:rsidR="00577903" w:rsidRDefault="00577903">
            <w:pPr>
              <w:pStyle w:val="TAL"/>
            </w:pPr>
            <w:proofErr w:type="spellStart"/>
            <w:r>
              <w:t>IkPrime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03C07DC4"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0AA58280" w14:textId="77777777" w:rsidR="00577903" w:rsidRDefault="00577903">
            <w:pPr>
              <w:pStyle w:val="TAL"/>
              <w:rPr>
                <w:rFonts w:cs="Arial"/>
                <w:szCs w:val="18"/>
              </w:rPr>
            </w:pPr>
          </w:p>
        </w:tc>
      </w:tr>
      <w:tr w:rsidR="00577903" w14:paraId="3A010594"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3DEBC28B" w14:textId="77777777" w:rsidR="00577903" w:rsidRDefault="00577903">
            <w:pPr>
              <w:pStyle w:val="TAL"/>
            </w:pPr>
            <w:proofErr w:type="spellStart"/>
            <w:r>
              <w:t>Kausf</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18931874"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5E1DD854" w14:textId="77777777" w:rsidR="00577903" w:rsidRDefault="00577903">
            <w:pPr>
              <w:pStyle w:val="TAL"/>
              <w:rPr>
                <w:rFonts w:cs="Arial"/>
                <w:szCs w:val="18"/>
              </w:rPr>
            </w:pPr>
          </w:p>
        </w:tc>
      </w:tr>
      <w:tr w:rsidR="00577903" w14:paraId="3276B7E6"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543FCA4B" w14:textId="77777777" w:rsidR="00577903" w:rsidRDefault="00577903">
            <w:pPr>
              <w:pStyle w:val="TAL"/>
            </w:pPr>
            <w:r>
              <w:t>Rand</w:t>
            </w:r>
          </w:p>
        </w:tc>
        <w:tc>
          <w:tcPr>
            <w:tcW w:w="1523" w:type="dxa"/>
            <w:gridSpan w:val="2"/>
            <w:tcBorders>
              <w:top w:val="single" w:sz="4" w:space="0" w:color="auto"/>
              <w:left w:val="single" w:sz="4" w:space="0" w:color="auto"/>
              <w:bottom w:val="single" w:sz="4" w:space="0" w:color="auto"/>
              <w:right w:val="single" w:sz="4" w:space="0" w:color="auto"/>
            </w:tcBorders>
            <w:hideMark/>
          </w:tcPr>
          <w:p w14:paraId="2E407CAF"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7AFC0C74" w14:textId="77777777" w:rsidR="00577903" w:rsidRDefault="00577903">
            <w:pPr>
              <w:pStyle w:val="TAL"/>
              <w:rPr>
                <w:rFonts w:cs="Arial"/>
                <w:szCs w:val="18"/>
              </w:rPr>
            </w:pPr>
          </w:p>
        </w:tc>
      </w:tr>
      <w:tr w:rsidR="00577903" w14:paraId="1A1F1303"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0F79D2D7" w14:textId="77777777" w:rsidR="00577903" w:rsidRDefault="00577903">
            <w:pPr>
              <w:pStyle w:val="TAL"/>
            </w:pPr>
            <w:proofErr w:type="spellStart"/>
            <w:r>
              <w:t>ServingNetworkName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4F9A453E"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6C5F2BC5" w14:textId="77777777" w:rsidR="00577903" w:rsidRDefault="00577903">
            <w:pPr>
              <w:pStyle w:val="TAL"/>
              <w:rPr>
                <w:rFonts w:cs="Arial"/>
                <w:szCs w:val="18"/>
              </w:rPr>
            </w:pPr>
          </w:p>
        </w:tc>
      </w:tr>
      <w:tr w:rsidR="00577903" w14:paraId="525DD47C"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35292A0A" w14:textId="77777777" w:rsidR="00577903" w:rsidRDefault="00577903">
            <w:pPr>
              <w:pStyle w:val="TAL"/>
            </w:pPr>
            <w:r>
              <w:t>Success</w:t>
            </w:r>
          </w:p>
        </w:tc>
        <w:tc>
          <w:tcPr>
            <w:tcW w:w="1523" w:type="dxa"/>
            <w:gridSpan w:val="2"/>
            <w:tcBorders>
              <w:top w:val="single" w:sz="4" w:space="0" w:color="auto"/>
              <w:left w:val="single" w:sz="4" w:space="0" w:color="auto"/>
              <w:bottom w:val="single" w:sz="4" w:space="0" w:color="auto"/>
              <w:right w:val="single" w:sz="4" w:space="0" w:color="auto"/>
            </w:tcBorders>
            <w:hideMark/>
          </w:tcPr>
          <w:p w14:paraId="073E9435"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06C86F2D" w14:textId="77777777" w:rsidR="00577903" w:rsidRDefault="00577903">
            <w:pPr>
              <w:pStyle w:val="TAL"/>
              <w:rPr>
                <w:rFonts w:cs="Arial"/>
                <w:szCs w:val="18"/>
              </w:rPr>
            </w:pPr>
          </w:p>
        </w:tc>
      </w:tr>
      <w:tr w:rsidR="00577903" w14:paraId="4E4877D2"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74AD694B" w14:textId="77777777" w:rsidR="00577903" w:rsidRDefault="00577903">
            <w:pPr>
              <w:pStyle w:val="TAL"/>
            </w:pPr>
            <w:proofErr w:type="spellStart"/>
            <w:r>
              <w:t>Xres</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3BAD50B1"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02FD6641" w14:textId="77777777" w:rsidR="00577903" w:rsidRDefault="00577903">
            <w:pPr>
              <w:pStyle w:val="TAL"/>
              <w:rPr>
                <w:rFonts w:cs="Arial"/>
                <w:szCs w:val="18"/>
              </w:rPr>
            </w:pPr>
          </w:p>
        </w:tc>
      </w:tr>
      <w:tr w:rsidR="00577903" w14:paraId="0685B31F"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D299393" w14:textId="77777777" w:rsidR="00577903" w:rsidRDefault="00577903">
            <w:pPr>
              <w:pStyle w:val="TAL"/>
            </w:pPr>
            <w:proofErr w:type="spellStart"/>
            <w:r>
              <w:t>XresStar</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4F0F488A"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185EC3AE" w14:textId="77777777" w:rsidR="00577903" w:rsidRDefault="00577903">
            <w:pPr>
              <w:pStyle w:val="TAL"/>
              <w:rPr>
                <w:rFonts w:cs="Arial"/>
                <w:szCs w:val="18"/>
              </w:rPr>
            </w:pPr>
          </w:p>
        </w:tc>
      </w:tr>
      <w:tr w:rsidR="00577903" w14:paraId="2B8C76EB"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5235559F" w14:textId="77777777" w:rsidR="00577903" w:rsidRDefault="00577903">
            <w:pPr>
              <w:pStyle w:val="TAL"/>
            </w:pPr>
            <w:proofErr w:type="spellStart"/>
            <w:r>
              <w:t>AuthenticatedInd</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632298CA"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414C6A07" w14:textId="77777777" w:rsidR="00577903" w:rsidRDefault="00577903">
            <w:pPr>
              <w:pStyle w:val="TAL"/>
              <w:rPr>
                <w:rFonts w:cs="Arial"/>
                <w:szCs w:val="18"/>
              </w:rPr>
            </w:pPr>
          </w:p>
        </w:tc>
      </w:tr>
      <w:tr w:rsidR="00577903" w14:paraId="1F182A4B"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6BAF02F" w14:textId="77777777" w:rsidR="00577903" w:rsidRDefault="00577903">
            <w:pPr>
              <w:pStyle w:val="TAL"/>
            </w:pPr>
            <w:proofErr w:type="spellStart"/>
            <w:r>
              <w:t>ConfidentialityKey</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0C9D1A9C"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02129CDB" w14:textId="77777777" w:rsidR="00577903" w:rsidRDefault="00577903">
            <w:pPr>
              <w:pStyle w:val="TAL"/>
              <w:rPr>
                <w:rFonts w:cs="Arial"/>
                <w:szCs w:val="18"/>
              </w:rPr>
            </w:pPr>
          </w:p>
        </w:tc>
      </w:tr>
      <w:tr w:rsidR="00577903" w14:paraId="2659FB03"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7D1B4394" w14:textId="77777777" w:rsidR="00577903" w:rsidRDefault="00577903">
            <w:pPr>
              <w:pStyle w:val="TAL"/>
            </w:pPr>
            <w:proofErr w:type="spellStart"/>
            <w:r>
              <w:t>IntegrityKey</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19FC8EC9"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08FE7EFA" w14:textId="77777777" w:rsidR="00577903" w:rsidRDefault="00577903">
            <w:pPr>
              <w:pStyle w:val="TAL"/>
              <w:rPr>
                <w:rFonts w:cs="Arial"/>
                <w:szCs w:val="18"/>
              </w:rPr>
            </w:pPr>
          </w:p>
        </w:tc>
      </w:tr>
      <w:tr w:rsidR="00577903" w14:paraId="22C85E83"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64FF72C9" w14:textId="77777777" w:rsidR="00577903" w:rsidRDefault="00577903">
            <w:pPr>
              <w:pStyle w:val="TAL"/>
            </w:pPr>
            <w:proofErr w:type="spellStart"/>
            <w:r>
              <w:t>Kasme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36E37AE9"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4FEF1A14" w14:textId="77777777" w:rsidR="00577903" w:rsidRDefault="00577903">
            <w:pPr>
              <w:pStyle w:val="TAL"/>
              <w:rPr>
                <w:rFonts w:cs="Arial"/>
                <w:szCs w:val="18"/>
              </w:rPr>
            </w:pPr>
          </w:p>
        </w:tc>
      </w:tr>
      <w:tr w:rsidR="00577903" w14:paraId="49AB614F"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7BDE9AFB" w14:textId="77777777" w:rsidR="00577903" w:rsidRDefault="00577903">
            <w:pPr>
              <w:pStyle w:val="TAL"/>
            </w:pPr>
            <w:proofErr w:type="spellStart"/>
            <w:r>
              <w:t>NumOfRequestedVectors</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25EC95C2"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0039EFA6" w14:textId="77777777" w:rsidR="00577903" w:rsidRDefault="00577903">
            <w:pPr>
              <w:pStyle w:val="TAL"/>
              <w:rPr>
                <w:rFonts w:cs="Arial"/>
                <w:szCs w:val="18"/>
              </w:rPr>
            </w:pPr>
          </w:p>
        </w:tc>
      </w:tr>
      <w:tr w:rsidR="00577903" w14:paraId="098FB10E"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4EC101C5" w14:textId="77777777" w:rsidR="00577903" w:rsidRDefault="00577903">
            <w:pPr>
              <w:pStyle w:val="TAL"/>
            </w:pPr>
            <w:proofErr w:type="spellStart"/>
            <w:r>
              <w:t>Autn</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D6DC445" w14:textId="77777777" w:rsidR="00577903" w:rsidRDefault="00577903">
            <w:pPr>
              <w:pStyle w:val="TAL"/>
            </w:pPr>
            <w:r>
              <w:t>6.3.6.3.2</w:t>
            </w:r>
          </w:p>
        </w:tc>
        <w:tc>
          <w:tcPr>
            <w:tcW w:w="5093" w:type="dxa"/>
            <w:gridSpan w:val="2"/>
            <w:tcBorders>
              <w:top w:val="single" w:sz="4" w:space="0" w:color="auto"/>
              <w:left w:val="single" w:sz="4" w:space="0" w:color="auto"/>
              <w:bottom w:val="single" w:sz="4" w:space="0" w:color="auto"/>
              <w:right w:val="single" w:sz="4" w:space="0" w:color="auto"/>
            </w:tcBorders>
          </w:tcPr>
          <w:p w14:paraId="570F85DF" w14:textId="77777777" w:rsidR="00577903" w:rsidRDefault="00577903">
            <w:pPr>
              <w:pStyle w:val="TAL"/>
              <w:rPr>
                <w:rFonts w:cs="Arial"/>
                <w:szCs w:val="18"/>
              </w:rPr>
            </w:pPr>
          </w:p>
        </w:tc>
      </w:tr>
      <w:tr w:rsidR="00577903" w14:paraId="3229BE9F"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68880EEB" w14:textId="77777777" w:rsidR="00577903" w:rsidRDefault="00577903">
            <w:pPr>
              <w:pStyle w:val="TAL"/>
            </w:pPr>
            <w:proofErr w:type="spellStart"/>
            <w:r>
              <w:t>AuthType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46B14D59" w14:textId="77777777" w:rsidR="00577903" w:rsidRDefault="00577903">
            <w:pPr>
              <w:pStyle w:val="TAL"/>
            </w:pPr>
            <w:r>
              <w:t>6.3.6.3.3</w:t>
            </w:r>
          </w:p>
        </w:tc>
        <w:tc>
          <w:tcPr>
            <w:tcW w:w="5093" w:type="dxa"/>
            <w:gridSpan w:val="2"/>
            <w:tcBorders>
              <w:top w:val="single" w:sz="4" w:space="0" w:color="auto"/>
              <w:left w:val="single" w:sz="4" w:space="0" w:color="auto"/>
              <w:bottom w:val="single" w:sz="4" w:space="0" w:color="auto"/>
              <w:right w:val="single" w:sz="4" w:space="0" w:color="auto"/>
            </w:tcBorders>
          </w:tcPr>
          <w:p w14:paraId="1AF13277" w14:textId="77777777" w:rsidR="00577903" w:rsidRDefault="00577903">
            <w:pPr>
              <w:pStyle w:val="TAL"/>
              <w:rPr>
                <w:rFonts w:cs="Arial"/>
                <w:szCs w:val="18"/>
              </w:rPr>
            </w:pPr>
          </w:p>
        </w:tc>
      </w:tr>
      <w:tr w:rsidR="00577903" w14:paraId="224BCB24"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0682A6DE" w14:textId="77777777" w:rsidR="00577903" w:rsidRDefault="00577903">
            <w:pPr>
              <w:pStyle w:val="TAL"/>
            </w:pPr>
            <w:proofErr w:type="spellStart"/>
            <w:r>
              <w:t>AvType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D48429A" w14:textId="77777777" w:rsidR="00577903" w:rsidRDefault="00577903">
            <w:pPr>
              <w:pStyle w:val="TAL"/>
            </w:pPr>
            <w:r>
              <w:t>6.3.6.3.4</w:t>
            </w:r>
          </w:p>
        </w:tc>
        <w:tc>
          <w:tcPr>
            <w:tcW w:w="5093" w:type="dxa"/>
            <w:gridSpan w:val="2"/>
            <w:tcBorders>
              <w:top w:val="single" w:sz="4" w:space="0" w:color="auto"/>
              <w:left w:val="single" w:sz="4" w:space="0" w:color="auto"/>
              <w:bottom w:val="single" w:sz="4" w:space="0" w:color="auto"/>
              <w:right w:val="single" w:sz="4" w:space="0" w:color="auto"/>
            </w:tcBorders>
          </w:tcPr>
          <w:p w14:paraId="382FF160" w14:textId="77777777" w:rsidR="00577903" w:rsidRDefault="00577903">
            <w:pPr>
              <w:pStyle w:val="TAL"/>
              <w:rPr>
                <w:rFonts w:cs="Arial"/>
                <w:szCs w:val="18"/>
              </w:rPr>
            </w:pPr>
          </w:p>
        </w:tc>
      </w:tr>
      <w:tr w:rsidR="00577903" w14:paraId="56AC9A2F"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50BCE0B2" w14:textId="77777777" w:rsidR="00577903" w:rsidRDefault="00577903">
            <w:pPr>
              <w:pStyle w:val="TAL"/>
            </w:pPr>
            <w:proofErr w:type="spellStart"/>
            <w:r>
              <w:t>HssAuthType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7904E47A" w14:textId="77777777" w:rsidR="00577903" w:rsidRDefault="00577903">
            <w:pPr>
              <w:pStyle w:val="TAL"/>
            </w:pPr>
            <w:r>
              <w:t>6.3.6.3.5</w:t>
            </w:r>
          </w:p>
        </w:tc>
        <w:tc>
          <w:tcPr>
            <w:tcW w:w="5093" w:type="dxa"/>
            <w:gridSpan w:val="2"/>
            <w:tcBorders>
              <w:top w:val="single" w:sz="4" w:space="0" w:color="auto"/>
              <w:left w:val="single" w:sz="4" w:space="0" w:color="auto"/>
              <w:bottom w:val="single" w:sz="4" w:space="0" w:color="auto"/>
              <w:right w:val="single" w:sz="4" w:space="0" w:color="auto"/>
            </w:tcBorders>
          </w:tcPr>
          <w:p w14:paraId="4BBE1807" w14:textId="77777777" w:rsidR="00577903" w:rsidRDefault="00577903">
            <w:pPr>
              <w:pStyle w:val="TAL"/>
              <w:rPr>
                <w:rFonts w:cs="Arial"/>
                <w:szCs w:val="18"/>
              </w:rPr>
            </w:pPr>
          </w:p>
        </w:tc>
      </w:tr>
      <w:tr w:rsidR="00577903" w14:paraId="110BEE0C"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36A3EE84" w14:textId="77777777" w:rsidR="00577903" w:rsidRDefault="00577903">
            <w:pPr>
              <w:pStyle w:val="TAL"/>
            </w:pPr>
            <w:proofErr w:type="spellStart"/>
            <w:r>
              <w:t>HssAvType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4A0217F1" w14:textId="77777777" w:rsidR="00577903" w:rsidRDefault="00577903">
            <w:pPr>
              <w:pStyle w:val="TAL"/>
            </w:pPr>
            <w:r>
              <w:t>6.3.6.3.6</w:t>
            </w:r>
          </w:p>
        </w:tc>
        <w:tc>
          <w:tcPr>
            <w:tcW w:w="5093" w:type="dxa"/>
            <w:gridSpan w:val="2"/>
            <w:tcBorders>
              <w:top w:val="single" w:sz="4" w:space="0" w:color="auto"/>
              <w:left w:val="single" w:sz="4" w:space="0" w:color="auto"/>
              <w:bottom w:val="single" w:sz="4" w:space="0" w:color="auto"/>
              <w:right w:val="single" w:sz="4" w:space="0" w:color="auto"/>
            </w:tcBorders>
          </w:tcPr>
          <w:p w14:paraId="4D5D5829" w14:textId="77777777" w:rsidR="00577903" w:rsidRDefault="00577903">
            <w:pPr>
              <w:pStyle w:val="TAL"/>
              <w:rPr>
                <w:rFonts w:cs="Arial"/>
                <w:szCs w:val="18"/>
              </w:rPr>
            </w:pPr>
          </w:p>
        </w:tc>
      </w:tr>
      <w:tr w:rsidR="00577903" w14:paraId="2FFCCB61"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11B7EAF9" w14:textId="77777777" w:rsidR="00577903" w:rsidRDefault="00577903">
            <w:pPr>
              <w:pStyle w:val="TAL"/>
            </w:pPr>
            <w:proofErr w:type="spellStart"/>
            <w:r>
              <w:t>HssAuthTypeInUri</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7BE172A" w14:textId="77777777" w:rsidR="00577903" w:rsidRDefault="00577903">
            <w:pPr>
              <w:pStyle w:val="TAL"/>
            </w:pPr>
            <w:r>
              <w:t>6.3.6.3.7</w:t>
            </w:r>
          </w:p>
        </w:tc>
        <w:tc>
          <w:tcPr>
            <w:tcW w:w="5093" w:type="dxa"/>
            <w:gridSpan w:val="2"/>
            <w:tcBorders>
              <w:top w:val="single" w:sz="4" w:space="0" w:color="auto"/>
              <w:left w:val="single" w:sz="4" w:space="0" w:color="auto"/>
              <w:bottom w:val="single" w:sz="4" w:space="0" w:color="auto"/>
              <w:right w:val="single" w:sz="4" w:space="0" w:color="auto"/>
            </w:tcBorders>
          </w:tcPr>
          <w:p w14:paraId="328B95C1" w14:textId="77777777" w:rsidR="00577903" w:rsidRDefault="00577903">
            <w:pPr>
              <w:pStyle w:val="TAL"/>
              <w:rPr>
                <w:rFonts w:cs="Arial"/>
                <w:szCs w:val="18"/>
              </w:rPr>
            </w:pPr>
          </w:p>
        </w:tc>
      </w:tr>
      <w:tr w:rsidR="00577903" w14:paraId="4003701C"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10131FE8" w14:textId="77777777" w:rsidR="00577903" w:rsidRDefault="00577903">
            <w:pPr>
              <w:pStyle w:val="TAL"/>
            </w:pPr>
            <w:proofErr w:type="spellStart"/>
            <w:r>
              <w:t>AccessNetworkId</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48BBCEB0" w14:textId="77777777" w:rsidR="00577903" w:rsidRDefault="00577903">
            <w:pPr>
              <w:pStyle w:val="TAL"/>
            </w:pPr>
            <w:r>
              <w:t>6.3.6.3.8</w:t>
            </w:r>
          </w:p>
        </w:tc>
        <w:tc>
          <w:tcPr>
            <w:tcW w:w="5093" w:type="dxa"/>
            <w:gridSpan w:val="2"/>
            <w:tcBorders>
              <w:top w:val="single" w:sz="4" w:space="0" w:color="auto"/>
              <w:left w:val="single" w:sz="4" w:space="0" w:color="auto"/>
              <w:bottom w:val="single" w:sz="4" w:space="0" w:color="auto"/>
              <w:right w:val="single" w:sz="4" w:space="0" w:color="auto"/>
            </w:tcBorders>
          </w:tcPr>
          <w:p w14:paraId="67F513BF" w14:textId="77777777" w:rsidR="00577903" w:rsidRDefault="00577903">
            <w:pPr>
              <w:pStyle w:val="TAL"/>
              <w:rPr>
                <w:rFonts w:cs="Arial"/>
                <w:szCs w:val="18"/>
              </w:rPr>
            </w:pPr>
          </w:p>
        </w:tc>
      </w:tr>
      <w:tr w:rsidR="00577903" w14:paraId="503F8E47" w14:textId="77777777" w:rsidTr="00577903">
        <w:trPr>
          <w:jc w:val="center"/>
        </w:trPr>
        <w:tc>
          <w:tcPr>
            <w:tcW w:w="2558" w:type="dxa"/>
            <w:tcBorders>
              <w:top w:val="single" w:sz="4" w:space="0" w:color="auto"/>
              <w:left w:val="single" w:sz="4" w:space="0" w:color="auto"/>
              <w:bottom w:val="single" w:sz="4" w:space="0" w:color="auto"/>
              <w:right w:val="single" w:sz="4" w:space="0" w:color="auto"/>
            </w:tcBorders>
            <w:hideMark/>
          </w:tcPr>
          <w:p w14:paraId="5EF0C753" w14:textId="77777777" w:rsidR="00577903" w:rsidRDefault="00577903">
            <w:pPr>
              <w:pStyle w:val="TAL"/>
            </w:pPr>
            <w:proofErr w:type="spellStart"/>
            <w:r>
              <w:t>GbaAuthType</w:t>
            </w:r>
            <w:proofErr w:type="spellEnd"/>
          </w:p>
        </w:tc>
        <w:tc>
          <w:tcPr>
            <w:tcW w:w="1523" w:type="dxa"/>
            <w:gridSpan w:val="2"/>
            <w:tcBorders>
              <w:top w:val="single" w:sz="4" w:space="0" w:color="auto"/>
              <w:left w:val="single" w:sz="4" w:space="0" w:color="auto"/>
              <w:bottom w:val="single" w:sz="4" w:space="0" w:color="auto"/>
              <w:right w:val="single" w:sz="4" w:space="0" w:color="auto"/>
            </w:tcBorders>
            <w:hideMark/>
          </w:tcPr>
          <w:p w14:paraId="561B9D3C" w14:textId="77777777" w:rsidR="00577903" w:rsidRDefault="00577903">
            <w:pPr>
              <w:pStyle w:val="TAL"/>
            </w:pPr>
            <w:r>
              <w:t>6.3.6.3.10</w:t>
            </w:r>
          </w:p>
        </w:tc>
        <w:tc>
          <w:tcPr>
            <w:tcW w:w="5093" w:type="dxa"/>
            <w:gridSpan w:val="2"/>
            <w:tcBorders>
              <w:top w:val="single" w:sz="4" w:space="0" w:color="auto"/>
              <w:left w:val="single" w:sz="4" w:space="0" w:color="auto"/>
              <w:bottom w:val="single" w:sz="4" w:space="0" w:color="auto"/>
              <w:right w:val="single" w:sz="4" w:space="0" w:color="auto"/>
            </w:tcBorders>
          </w:tcPr>
          <w:p w14:paraId="7C6BD7B7" w14:textId="77777777" w:rsidR="00577903" w:rsidRDefault="00577903">
            <w:pPr>
              <w:pStyle w:val="TAL"/>
              <w:rPr>
                <w:rFonts w:cs="Arial"/>
                <w:szCs w:val="18"/>
              </w:rPr>
            </w:pPr>
          </w:p>
        </w:tc>
      </w:tr>
    </w:tbl>
    <w:p w14:paraId="31420AF1" w14:textId="77777777" w:rsidR="00577903" w:rsidRDefault="00577903" w:rsidP="00577903">
      <w:pPr>
        <w:rPr>
          <w:lang w:eastAsia="en-GB"/>
        </w:rPr>
      </w:pPr>
    </w:p>
    <w:p w14:paraId="4DAA8E86" w14:textId="77777777" w:rsidR="00577903" w:rsidRDefault="00577903" w:rsidP="00577903">
      <w:r>
        <w:t xml:space="preserve">Table 6.3.6.1-2 specifies data types re-used by the </w:t>
      </w:r>
      <w:proofErr w:type="spellStart"/>
      <w:r>
        <w:t>Nudm_UEAU</w:t>
      </w:r>
      <w:proofErr w:type="spellEnd"/>
      <w:r>
        <w:t xml:space="preserve"> service API from other specifications, including a reference to their respective specifications and when needed, a short description of their use within the </w:t>
      </w:r>
      <w:proofErr w:type="spellStart"/>
      <w:r>
        <w:t>Nudm_UEAU</w:t>
      </w:r>
      <w:proofErr w:type="spellEnd"/>
      <w:r>
        <w:t xml:space="preserve"> service API.</w:t>
      </w:r>
    </w:p>
    <w:p w14:paraId="232A95C1" w14:textId="77777777" w:rsidR="00577903" w:rsidRDefault="00577903" w:rsidP="00577903">
      <w:pPr>
        <w:pStyle w:val="TH"/>
      </w:pPr>
      <w:bookmarkStart w:id="66" w:name="_Hlk98858313"/>
      <w:r>
        <w:lastRenderedPageBreak/>
        <w:t xml:space="preserve">Table 6.3.6.1-2: </w:t>
      </w:r>
      <w:proofErr w:type="spellStart"/>
      <w:r>
        <w:t>Nudm_UEAU</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577903" w14:paraId="30FD8126"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3BFD63F" w14:textId="77777777" w:rsidR="00577903" w:rsidRDefault="00577903">
            <w:pPr>
              <w:pStyle w:val="TAH"/>
            </w:pPr>
            <w: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18AED27" w14:textId="77777777" w:rsidR="00577903" w:rsidRDefault="00577903">
            <w:pPr>
              <w:pStyle w:val="TAH"/>
            </w:pPr>
            <w: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9B8C8D6" w14:textId="77777777" w:rsidR="00577903" w:rsidRDefault="00577903">
            <w:pPr>
              <w:pStyle w:val="TAH"/>
            </w:pPr>
            <w:r>
              <w:t>Comments</w:t>
            </w:r>
          </w:p>
        </w:tc>
      </w:tr>
      <w:tr w:rsidR="00577903" w14:paraId="7C4BC991"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08506C9E" w14:textId="77777777" w:rsidR="00577903" w:rsidRDefault="00577903">
            <w:pPr>
              <w:pStyle w:val="TAL"/>
            </w:pPr>
            <w:proofErr w:type="spellStart"/>
            <w:r>
              <w:t>ProblemDetails</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063ACC3" w14:textId="77777777" w:rsidR="00577903" w:rsidRDefault="00577903">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5AE773A1" w14:textId="77777777" w:rsidR="00577903" w:rsidRDefault="00577903">
            <w:pPr>
              <w:pStyle w:val="TAL"/>
              <w:rPr>
                <w:rFonts w:cs="Arial"/>
                <w:szCs w:val="18"/>
              </w:rPr>
            </w:pPr>
            <w:r>
              <w:rPr>
                <w:rFonts w:cs="Arial"/>
                <w:szCs w:val="18"/>
              </w:rPr>
              <w:t>Common data type used in response bodies</w:t>
            </w:r>
          </w:p>
        </w:tc>
      </w:tr>
      <w:tr w:rsidR="00577903" w14:paraId="229291DF"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0280B6F7" w14:textId="77777777" w:rsidR="00577903" w:rsidRDefault="00577903">
            <w:pPr>
              <w:pStyle w:val="TAL"/>
            </w:pPr>
            <w:proofErr w:type="spellStart"/>
            <w:r>
              <w:t>NfInstanceId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EF7DBCD" w14:textId="77777777" w:rsidR="00577903" w:rsidRDefault="00577903">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25B8188D" w14:textId="77777777" w:rsidR="00577903" w:rsidRDefault="00577903">
            <w:pPr>
              <w:pStyle w:val="TAL"/>
              <w:rPr>
                <w:rFonts w:cs="Arial"/>
                <w:szCs w:val="18"/>
              </w:rPr>
            </w:pPr>
            <w:r>
              <w:rPr>
                <w:rFonts w:cs="Arial"/>
                <w:szCs w:val="18"/>
              </w:rPr>
              <w:t>Network Function Instance Identifier</w:t>
            </w:r>
          </w:p>
        </w:tc>
      </w:tr>
      <w:tr w:rsidR="00577903" w14:paraId="51D4FE09"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6BF2D7C6" w14:textId="77777777" w:rsidR="00577903" w:rsidRDefault="00577903">
            <w:pPr>
              <w:pStyle w:val="TAL"/>
            </w:pPr>
            <w:proofErr w:type="spellStart"/>
            <w:r>
              <w:t>DateTime</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5E4CB6DF" w14:textId="77777777" w:rsidR="00577903" w:rsidRDefault="00577903">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4010713D" w14:textId="77777777" w:rsidR="00577903" w:rsidRDefault="00577903">
            <w:pPr>
              <w:pStyle w:val="TAL"/>
              <w:rPr>
                <w:rFonts w:cs="Arial"/>
                <w:szCs w:val="18"/>
              </w:rPr>
            </w:pPr>
          </w:p>
        </w:tc>
      </w:tr>
      <w:tr w:rsidR="00577903" w14:paraId="0BFDBEDD"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7322870B" w14:textId="77777777" w:rsidR="00577903" w:rsidRDefault="00577903">
            <w:pPr>
              <w:pStyle w:val="TAL"/>
            </w:pPr>
            <w:proofErr w:type="spellStart"/>
            <w:r>
              <w:t>SupportedFeatures</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0EA3A0CB" w14:textId="77777777" w:rsidR="00577903" w:rsidRDefault="00577903">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365C3F86" w14:textId="77777777" w:rsidR="00577903" w:rsidRDefault="00577903">
            <w:pPr>
              <w:pStyle w:val="TAL"/>
              <w:rPr>
                <w:rFonts w:cs="Arial"/>
                <w:szCs w:val="18"/>
              </w:rPr>
            </w:pPr>
            <w:r>
              <w:rPr>
                <w:rFonts w:cs="Arial"/>
                <w:szCs w:val="18"/>
              </w:rPr>
              <w:t>see 3GPP TS 29.500 [4] clause 6.6</w:t>
            </w:r>
          </w:p>
        </w:tc>
      </w:tr>
      <w:tr w:rsidR="00577903" w14:paraId="02876467"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208FED31" w14:textId="77777777" w:rsidR="00577903" w:rsidRDefault="00577903">
            <w:pPr>
              <w:pStyle w:val="TAL"/>
            </w:pPr>
            <w:proofErr w:type="spellStart"/>
            <w:r>
              <w:t>Supi</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4C8B4086" w14:textId="77777777" w:rsidR="00577903" w:rsidRDefault="00577903">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153738B6" w14:textId="77777777" w:rsidR="00577903" w:rsidRDefault="00577903">
            <w:pPr>
              <w:pStyle w:val="TAL"/>
              <w:rPr>
                <w:rFonts w:cs="Arial"/>
                <w:szCs w:val="18"/>
              </w:rPr>
            </w:pPr>
          </w:p>
        </w:tc>
      </w:tr>
      <w:tr w:rsidR="00577903" w14:paraId="64C7B5B4"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1F23856F" w14:textId="77777777" w:rsidR="00577903" w:rsidRDefault="00577903">
            <w:pPr>
              <w:pStyle w:val="TAL"/>
            </w:pPr>
            <w:proofErr w:type="spellStart"/>
            <w:r>
              <w:t>CagId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30C2A7C7" w14:textId="77777777" w:rsidR="00577903" w:rsidRDefault="00577903">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36AB4D78" w14:textId="77777777" w:rsidR="00577903" w:rsidRDefault="00577903">
            <w:pPr>
              <w:pStyle w:val="TAL"/>
              <w:rPr>
                <w:rFonts w:cs="Arial"/>
                <w:szCs w:val="18"/>
              </w:rPr>
            </w:pPr>
          </w:p>
        </w:tc>
      </w:tr>
      <w:tr w:rsidR="00577903" w14:paraId="2D8CE08E"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5C92B4AC" w14:textId="77777777" w:rsidR="00577903" w:rsidRDefault="00577903">
            <w:pPr>
              <w:pStyle w:val="TAL"/>
            </w:pPr>
            <w:proofErr w:type="spellStart"/>
            <w:r>
              <w:t>ServerAddressingInfo</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032A151D" w14:textId="77777777" w:rsidR="00577903" w:rsidRDefault="00577903">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007898DC" w14:textId="77777777" w:rsidR="00577903" w:rsidRDefault="00577903">
            <w:pPr>
              <w:pStyle w:val="TAL"/>
              <w:rPr>
                <w:rFonts w:cs="Arial"/>
                <w:szCs w:val="18"/>
              </w:rPr>
            </w:pPr>
            <w:r>
              <w:rPr>
                <w:rFonts w:cs="Arial"/>
                <w:szCs w:val="18"/>
              </w:rPr>
              <w:t>Server address info, which in this specification contains information of a Provisioning Server (PVS)</w:t>
            </w:r>
          </w:p>
        </w:tc>
      </w:tr>
      <w:tr w:rsidR="00577903" w14:paraId="0C21BE15"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108F6DA4" w14:textId="77777777" w:rsidR="00577903" w:rsidRDefault="00577903">
            <w:pPr>
              <w:pStyle w:val="TAL"/>
            </w:pPr>
            <w:r>
              <w:t>3GAkaAv</w:t>
            </w:r>
          </w:p>
        </w:tc>
        <w:tc>
          <w:tcPr>
            <w:tcW w:w="1998" w:type="dxa"/>
            <w:tcBorders>
              <w:top w:val="single" w:sz="4" w:space="0" w:color="auto"/>
              <w:left w:val="single" w:sz="4" w:space="0" w:color="auto"/>
              <w:bottom w:val="single" w:sz="4" w:space="0" w:color="auto"/>
              <w:right w:val="single" w:sz="4" w:space="0" w:color="auto"/>
            </w:tcBorders>
            <w:hideMark/>
          </w:tcPr>
          <w:p w14:paraId="696DECE7" w14:textId="669E9BA8" w:rsidR="00577903" w:rsidRDefault="00577903">
            <w:pPr>
              <w:pStyle w:val="TAL"/>
            </w:pPr>
            <w:r>
              <w:t>3GPP TS 29.562 [</w:t>
            </w:r>
            <w:r w:rsidRPr="00E672BB">
              <w:rPr>
                <w:highlight w:val="yellow"/>
                <w:rPrChange w:id="67" w:author="Huawei" w:date="2022-03-22T16:24:00Z">
                  <w:rPr/>
                </w:rPrChange>
              </w:rPr>
              <w:t>x</w:t>
            </w:r>
            <w:r w:rsidRPr="00782620">
              <w:rPr>
                <w:highlight w:val="yellow"/>
              </w:rPr>
              <w:t>x</w:t>
            </w:r>
            <w:r>
              <w:t>]</w:t>
            </w:r>
          </w:p>
        </w:tc>
        <w:tc>
          <w:tcPr>
            <w:tcW w:w="5160" w:type="dxa"/>
            <w:tcBorders>
              <w:top w:val="single" w:sz="4" w:space="0" w:color="auto"/>
              <w:left w:val="single" w:sz="4" w:space="0" w:color="auto"/>
              <w:bottom w:val="single" w:sz="4" w:space="0" w:color="auto"/>
              <w:right w:val="single" w:sz="4" w:space="0" w:color="auto"/>
            </w:tcBorders>
          </w:tcPr>
          <w:p w14:paraId="39264494" w14:textId="77777777" w:rsidR="00577903" w:rsidRDefault="00577903">
            <w:pPr>
              <w:pStyle w:val="TAL"/>
              <w:rPr>
                <w:rFonts w:cs="Arial"/>
                <w:szCs w:val="18"/>
              </w:rPr>
            </w:pPr>
          </w:p>
        </w:tc>
      </w:tr>
      <w:tr w:rsidR="00577903" w14:paraId="3DF5987E" w14:textId="77777777" w:rsidTr="00577903">
        <w:trPr>
          <w:jc w:val="center"/>
        </w:trPr>
        <w:tc>
          <w:tcPr>
            <w:tcW w:w="2016" w:type="dxa"/>
            <w:tcBorders>
              <w:top w:val="single" w:sz="4" w:space="0" w:color="auto"/>
              <w:left w:val="single" w:sz="4" w:space="0" w:color="auto"/>
              <w:bottom w:val="single" w:sz="4" w:space="0" w:color="auto"/>
              <w:right w:val="single" w:sz="4" w:space="0" w:color="auto"/>
            </w:tcBorders>
            <w:hideMark/>
          </w:tcPr>
          <w:p w14:paraId="0585D6B7" w14:textId="77777777" w:rsidR="00577903" w:rsidRDefault="00577903">
            <w:pPr>
              <w:pStyle w:val="TAL"/>
            </w:pPr>
            <w:proofErr w:type="spellStart"/>
            <w:r>
              <w:t>ResynchronizationInfo</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7A8AEEF6" w14:textId="6DC66EE5" w:rsidR="00577903" w:rsidRDefault="00577903">
            <w:pPr>
              <w:pStyle w:val="TAL"/>
            </w:pPr>
            <w:r>
              <w:t>3GPP TS 29.562 [</w:t>
            </w:r>
            <w:r w:rsidRPr="00E672BB">
              <w:rPr>
                <w:highlight w:val="yellow"/>
                <w:rPrChange w:id="68" w:author="Huawei" w:date="2022-03-22T16:24:00Z">
                  <w:rPr/>
                </w:rPrChange>
              </w:rPr>
              <w:t>x</w:t>
            </w:r>
            <w:r w:rsidRPr="00782620">
              <w:rPr>
                <w:highlight w:val="yellow"/>
              </w:rPr>
              <w:t>x</w:t>
            </w:r>
            <w:r>
              <w:t>]</w:t>
            </w:r>
          </w:p>
        </w:tc>
        <w:tc>
          <w:tcPr>
            <w:tcW w:w="5160" w:type="dxa"/>
            <w:tcBorders>
              <w:top w:val="single" w:sz="4" w:space="0" w:color="auto"/>
              <w:left w:val="single" w:sz="4" w:space="0" w:color="auto"/>
              <w:bottom w:val="single" w:sz="4" w:space="0" w:color="auto"/>
              <w:right w:val="single" w:sz="4" w:space="0" w:color="auto"/>
            </w:tcBorders>
          </w:tcPr>
          <w:p w14:paraId="3EFE5452" w14:textId="77777777" w:rsidR="00577903" w:rsidRDefault="00577903">
            <w:pPr>
              <w:pStyle w:val="TAL"/>
              <w:rPr>
                <w:rFonts w:cs="Arial"/>
                <w:szCs w:val="18"/>
              </w:rPr>
            </w:pPr>
          </w:p>
        </w:tc>
      </w:tr>
      <w:bookmarkEnd w:id="66"/>
    </w:tbl>
    <w:p w14:paraId="41045464" w14:textId="77777777" w:rsidR="00B66CAE" w:rsidRPr="005A5019" w:rsidRDefault="00B66CAE" w:rsidP="00B66CAE"/>
    <w:bookmarkEnd w:id="15"/>
    <w:bookmarkEnd w:id="16"/>
    <w:bookmarkEnd w:id="17"/>
    <w:bookmarkEnd w:id="18"/>
    <w:bookmarkEnd w:id="19"/>
    <w:bookmarkEnd w:id="20"/>
    <w:bookmarkEnd w:id="21"/>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EDB12" w14:textId="77777777" w:rsidR="00913BDF" w:rsidRDefault="00913BDF">
      <w:r>
        <w:separator/>
      </w:r>
    </w:p>
  </w:endnote>
  <w:endnote w:type="continuationSeparator" w:id="0">
    <w:p w14:paraId="564BE190" w14:textId="77777777" w:rsidR="00913BDF" w:rsidRDefault="0091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1B35D" w14:textId="77777777" w:rsidR="00913BDF" w:rsidRDefault="00913BDF">
      <w:r>
        <w:separator/>
      </w:r>
    </w:p>
  </w:footnote>
  <w:footnote w:type="continuationSeparator" w:id="0">
    <w:p w14:paraId="21E526DD" w14:textId="77777777" w:rsidR="00913BDF" w:rsidRDefault="00913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B66CAE" w:rsidRDefault="00B6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B66CAE" w:rsidRDefault="00B6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B66CAE" w:rsidRDefault="00B66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B66CAE" w:rsidRDefault="00B66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420864"/>
    <w:multiLevelType w:val="hybridMultilevel"/>
    <w:tmpl w:val="53C057D2"/>
    <w:lvl w:ilvl="0" w:tplc="14321A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603BCB"/>
    <w:multiLevelType w:val="hybridMultilevel"/>
    <w:tmpl w:val="52C01350"/>
    <w:lvl w:ilvl="0" w:tplc="7474F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31"/>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7"/>
  </w:num>
  <w:num w:numId="14">
    <w:abstractNumId w:val="23"/>
  </w:num>
  <w:num w:numId="15">
    <w:abstractNumId w:val="32"/>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6"/>
  </w:num>
  <w:num w:numId="27">
    <w:abstractNumId w:val="13"/>
  </w:num>
  <w:num w:numId="28">
    <w:abstractNumId w:val="35"/>
  </w:num>
  <w:num w:numId="29">
    <w:abstractNumId w:val="33"/>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4"/>
  </w:num>
  <w:num w:numId="35">
    <w:abstractNumId w:val="29"/>
  </w:num>
  <w:num w:numId="36">
    <w:abstractNumId w:val="17"/>
  </w:num>
  <w:num w:numId="37">
    <w:abstractNumId w:val="28"/>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127A"/>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2062"/>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6FD4"/>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2A2"/>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7790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1535F"/>
    <w:rsid w:val="00736A9A"/>
    <w:rsid w:val="00742A15"/>
    <w:rsid w:val="00745B5C"/>
    <w:rsid w:val="0075393C"/>
    <w:rsid w:val="007558CA"/>
    <w:rsid w:val="00774B8E"/>
    <w:rsid w:val="00775425"/>
    <w:rsid w:val="00782620"/>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3BDF"/>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2539"/>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5BA7"/>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11E3"/>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672BB"/>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0C13"/>
    <w:rsid w:val="00FA14DB"/>
    <w:rsid w:val="00FA35D6"/>
    <w:rsid w:val="00FA3762"/>
    <w:rsid w:val="00FA59AB"/>
    <w:rsid w:val="00FA6598"/>
    <w:rsid w:val="00FB06EB"/>
    <w:rsid w:val="00FB249C"/>
    <w:rsid w:val="00FB3BC9"/>
    <w:rsid w:val="00FB4598"/>
    <w:rsid w:val="00FB61AB"/>
    <w:rsid w:val="00FB6386"/>
    <w:rsid w:val="00FC38A9"/>
    <w:rsid w:val="00FC4A0B"/>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818044">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523980537">
      <w:bodyDiv w:val="1"/>
      <w:marLeft w:val="0"/>
      <w:marRight w:val="0"/>
      <w:marTop w:val="0"/>
      <w:marBottom w:val="0"/>
      <w:divBdr>
        <w:top w:val="none" w:sz="0" w:space="0" w:color="auto"/>
        <w:left w:val="none" w:sz="0" w:space="0" w:color="auto"/>
        <w:bottom w:val="none" w:sz="0" w:space="0" w:color="auto"/>
        <w:right w:val="none" w:sz="0" w:space="0" w:color="auto"/>
      </w:divBdr>
    </w:div>
    <w:div w:id="159593761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5403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69C50-B962-4309-B454-0CDE131B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970</TotalTime>
  <Pages>6</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21</cp:revision>
  <cp:lastPrinted>1900-12-31T16:00:00Z</cp:lastPrinted>
  <dcterms:created xsi:type="dcterms:W3CDTF">2021-11-03T08:10:00Z</dcterms:created>
  <dcterms:modified xsi:type="dcterms:W3CDTF">2022-03-29T14:21:00Z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